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AF422BA"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280DCD" w:rsidRPr="00280DCD">
        <w:rPr>
          <w:b/>
          <w:i/>
          <w:noProof/>
          <w:sz w:val="28"/>
        </w:rPr>
        <w:t>R5-222623</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8C7757C" w:rsidR="001E41F3" w:rsidRPr="00D01D4E" w:rsidRDefault="007B263F" w:rsidP="00A20CD9">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38.521</w:t>
            </w:r>
            <w:r w:rsidRPr="00D01D4E">
              <w:rPr>
                <w:b/>
                <w:noProof/>
                <w:sz w:val="28"/>
              </w:rPr>
              <w:t>-</w:t>
            </w:r>
            <w:r w:rsidRPr="00D01D4E">
              <w:rPr>
                <w:b/>
                <w:noProof/>
                <w:sz w:val="28"/>
              </w:rPr>
              <w:fldChar w:fldCharType="end"/>
            </w:r>
            <w:r w:rsidR="00A20CD9">
              <w:rPr>
                <w:b/>
                <w:noProof/>
                <w:sz w:val="28"/>
              </w:rPr>
              <w:t>4</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72F3642" w:rsidR="001E41F3" w:rsidRPr="00D01D4E" w:rsidRDefault="00280DCD" w:rsidP="00C2344A">
            <w:pPr>
              <w:pStyle w:val="CRCoverPage"/>
              <w:spacing w:after="0"/>
              <w:jc w:val="center"/>
              <w:rPr>
                <w:noProof/>
              </w:rPr>
            </w:pPr>
            <w:r>
              <w:rPr>
                <w:b/>
                <w:noProof/>
                <w:sz w:val="28"/>
              </w:rPr>
              <w:t>0529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19D395D" w:rsidR="001E41F3" w:rsidRPr="00D01D4E" w:rsidRDefault="00A20CD9">
            <w:pPr>
              <w:pStyle w:val="CRCoverPage"/>
              <w:spacing w:after="0"/>
              <w:jc w:val="center"/>
              <w:rPr>
                <w:noProof/>
                <w:sz w:val="28"/>
              </w:rPr>
            </w:pPr>
            <w:r>
              <w:rPr>
                <w:b/>
                <w:noProof/>
                <w:sz w:val="28"/>
              </w:rPr>
              <w:t>16.11</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937D394" w:rsidR="001E41F3" w:rsidRPr="00D01D4E" w:rsidRDefault="00280DCD" w:rsidP="003643A8">
            <w:pPr>
              <w:pStyle w:val="CRCoverPage"/>
              <w:spacing w:after="0"/>
              <w:ind w:left="100"/>
              <w:rPr>
                <w:noProof/>
                <w:lang w:eastAsia="zh-CN"/>
              </w:rPr>
            </w:pPr>
            <w:r w:rsidRPr="00280DCD">
              <w:rPr>
                <w:noProof/>
                <w:lang w:eastAsia="zh-CN"/>
              </w:rPr>
              <w:t>Addition of NR SL Demod TC 11.1.6 - imbalance</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13772DA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A0FD4" w:rsidR="00C82798" w:rsidRPr="00D01D4E" w:rsidRDefault="003643A8" w:rsidP="00A20CD9">
            <w:pPr>
              <w:pStyle w:val="CRCoverPage"/>
              <w:numPr>
                <w:ilvl w:val="0"/>
                <w:numId w:val="37"/>
              </w:numPr>
              <w:spacing w:after="0"/>
              <w:rPr>
                <w:noProof/>
              </w:rPr>
            </w:pPr>
            <w:r>
              <w:rPr>
                <w:noProof/>
                <w:lang w:eastAsia="zh-CN"/>
              </w:rPr>
              <w:t>To Add NR SL Demod TC 11.1.6</w:t>
            </w:r>
            <w:r w:rsidR="00A20CD9">
              <w:rPr>
                <w:noProof/>
                <w:lang w:eastAsia="zh-CN"/>
              </w:rPr>
              <w:t xml:space="preserve"> - </w:t>
            </w:r>
            <w:r>
              <w:rPr>
                <w:lang w:eastAsia="ko-KR"/>
              </w:rPr>
              <w:t>Power imbalance performance with two links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00FFA19F" w:rsidR="001E41F3" w:rsidRPr="00D01D4E" w:rsidRDefault="003643A8" w:rsidP="00F334B2">
            <w:pPr>
              <w:pStyle w:val="CRCoverPage"/>
              <w:numPr>
                <w:ilvl w:val="0"/>
                <w:numId w:val="35"/>
              </w:numPr>
              <w:spacing w:after="0"/>
              <w:rPr>
                <w:noProof/>
              </w:rPr>
            </w:pPr>
            <w:r>
              <w:rPr>
                <w:noProof/>
                <w:lang w:eastAsia="zh-CN"/>
              </w:rPr>
              <w:t xml:space="preserve">NR SL Demod TC 11.1.6 - </w:t>
            </w:r>
            <w:r>
              <w:rPr>
                <w:lang w:eastAsia="ko-KR"/>
              </w:rPr>
              <w:t>Power imbalance performance with two links</w:t>
            </w:r>
            <w:r w:rsidR="00A20CD9">
              <w:rPr>
                <w:lang w:eastAsia="zh-CN"/>
              </w:rPr>
              <w:t xml:space="preserve">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C56C7" w:rsidR="001E41F3" w:rsidRPr="00D01D4E" w:rsidRDefault="00CA378D" w:rsidP="003643A8">
            <w:pPr>
              <w:pStyle w:val="CRCoverPage"/>
              <w:spacing w:after="0"/>
              <w:ind w:left="100"/>
              <w:rPr>
                <w:noProof/>
              </w:rPr>
            </w:pPr>
            <w:r>
              <w:rPr>
                <w:noProof/>
                <w:lang w:eastAsia="zh-CN"/>
              </w:rPr>
              <w:t>11.1.</w:t>
            </w:r>
            <w:r w:rsidR="003643A8">
              <w:rPr>
                <w:noProof/>
                <w:lang w:eastAsia="zh-CN"/>
              </w:rPr>
              <w:t>6</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CD273F" w:rsidR="007B263F" w:rsidRPr="00D01D4E" w:rsidRDefault="00CA378D"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783E3" w:rsidR="007B263F" w:rsidRPr="00D01D4E" w:rsidRDefault="007B263F" w:rsidP="007B263F">
            <w:pPr>
              <w:pStyle w:val="CRCoverPage"/>
              <w:spacing w:after="0"/>
              <w:jc w:val="center"/>
              <w:rPr>
                <w:b/>
                <w:caps/>
                <w:noProof/>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3FE4B84B" w14:textId="788A04FD" w:rsidR="007B263F" w:rsidRDefault="00D366A5" w:rsidP="00CA378D">
            <w:pPr>
              <w:pStyle w:val="CRCoverPage"/>
              <w:spacing w:after="0"/>
              <w:ind w:left="99"/>
              <w:rPr>
                <w:noProof/>
              </w:rPr>
            </w:pPr>
            <w:r w:rsidRPr="00D01D4E">
              <w:rPr>
                <w:noProof/>
              </w:rPr>
              <w:t xml:space="preserve">TS </w:t>
            </w:r>
            <w:r w:rsidR="00CA378D">
              <w:rPr>
                <w:noProof/>
              </w:rPr>
              <w:t>38.521-4</w:t>
            </w:r>
            <w:r w:rsidRPr="00D01D4E">
              <w:rPr>
                <w:noProof/>
              </w:rPr>
              <w:t xml:space="preserve"> CR </w:t>
            </w:r>
            <w:r w:rsidR="00280DCD">
              <w:rPr>
                <w:noProof/>
              </w:rPr>
              <w:t>0535</w:t>
            </w:r>
          </w:p>
          <w:p w14:paraId="186A633D" w14:textId="623F942C" w:rsidR="00CA378D" w:rsidRPr="00D01D4E" w:rsidRDefault="00CA378D" w:rsidP="00280DCD">
            <w:pPr>
              <w:pStyle w:val="CRCoverPage"/>
              <w:spacing w:after="0"/>
              <w:ind w:left="99"/>
              <w:rPr>
                <w:noProof/>
              </w:rPr>
            </w:pPr>
            <w:r>
              <w:rPr>
                <w:noProof/>
              </w:rPr>
              <w:t xml:space="preserve">TS 38.522 CR </w:t>
            </w:r>
            <w:r w:rsidR="00280DCD">
              <w:rPr>
                <w:noProof/>
              </w:rPr>
              <w:t>0164</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5A86DC09" w14:textId="4448A182" w:rsidR="00F10995" w:rsidRDefault="003643A8" w:rsidP="00F10995">
      <w:pPr>
        <w:pStyle w:val="30"/>
        <w:rPr>
          <w:ins w:id="2" w:author="Huawei" w:date="2022-03-26T14:19:00Z"/>
          <w:lang w:eastAsia="zh-CN"/>
        </w:rPr>
      </w:pPr>
      <w:bookmarkStart w:id="3" w:name="_Toc76297914"/>
      <w:bookmarkStart w:id="4" w:name="_Toc76571844"/>
      <w:bookmarkStart w:id="5" w:name="_Toc76650986"/>
      <w:bookmarkStart w:id="6" w:name="_Toc76654103"/>
      <w:bookmarkStart w:id="7" w:name="_Toc83742713"/>
      <w:bookmarkStart w:id="8" w:name="_Toc91440487"/>
      <w:ins w:id="9" w:author="Huawei" w:date="2022-03-28T16:22:00Z">
        <w:r>
          <w:t>11.1.6</w:t>
        </w:r>
      </w:ins>
      <w:ins w:id="10" w:author="Huawei" w:date="2022-03-26T14:19:00Z">
        <w:r w:rsidR="00F10995" w:rsidRPr="00C25669">
          <w:rPr>
            <w:rFonts w:hint="eastAsia"/>
            <w:lang w:eastAsia="zh-CN"/>
          </w:rPr>
          <w:tab/>
        </w:r>
      </w:ins>
      <w:bookmarkEnd w:id="3"/>
      <w:bookmarkEnd w:id="4"/>
      <w:bookmarkEnd w:id="5"/>
      <w:bookmarkEnd w:id="6"/>
      <w:bookmarkEnd w:id="7"/>
      <w:bookmarkEnd w:id="8"/>
      <w:ins w:id="11" w:author="Huawei" w:date="2022-03-28T16:22:00Z">
        <w:r>
          <w:rPr>
            <w:lang w:eastAsia="ko-KR"/>
          </w:rPr>
          <w:t>Power imbalance performance with two links</w:t>
        </w:r>
      </w:ins>
    </w:p>
    <w:p w14:paraId="02B4331E" w14:textId="67AFB1A9" w:rsidR="00F10995" w:rsidRDefault="003643A8" w:rsidP="00F10995">
      <w:pPr>
        <w:pStyle w:val="40"/>
        <w:rPr>
          <w:ins w:id="12" w:author="Huawei" w:date="2022-03-26T14:19:00Z"/>
        </w:rPr>
      </w:pPr>
      <w:bookmarkStart w:id="13" w:name="_Toc76297915"/>
      <w:bookmarkStart w:id="14" w:name="_Toc76571845"/>
      <w:bookmarkStart w:id="15" w:name="_Toc76650987"/>
      <w:bookmarkStart w:id="16" w:name="_Toc76654104"/>
      <w:bookmarkStart w:id="17" w:name="_Toc83742714"/>
      <w:bookmarkStart w:id="18" w:name="_Toc91440488"/>
      <w:ins w:id="19" w:author="Huawei" w:date="2022-03-28T16:22:00Z">
        <w:r>
          <w:t>11.1.6</w:t>
        </w:r>
      </w:ins>
      <w:ins w:id="20" w:author="Huawei" w:date="2022-03-26T14:19:00Z">
        <w:r w:rsidR="00F10995" w:rsidRPr="00B91B67">
          <w:t>.1</w:t>
        </w:r>
        <w:r w:rsidR="00F10995" w:rsidRPr="00B91B67">
          <w:rPr>
            <w:rFonts w:hint="eastAsia"/>
          </w:rPr>
          <w:tab/>
        </w:r>
        <w:r w:rsidR="00F10995">
          <w:t>2Rx requirements</w:t>
        </w:r>
        <w:bookmarkEnd w:id="13"/>
        <w:bookmarkEnd w:id="14"/>
        <w:bookmarkEnd w:id="15"/>
        <w:bookmarkEnd w:id="16"/>
        <w:bookmarkEnd w:id="17"/>
        <w:bookmarkEnd w:id="18"/>
      </w:ins>
    </w:p>
    <w:p w14:paraId="5619C450" w14:textId="5B42653B" w:rsidR="00F10995" w:rsidRPr="0069084F" w:rsidRDefault="003643A8" w:rsidP="00F10995">
      <w:pPr>
        <w:pStyle w:val="5"/>
        <w:rPr>
          <w:ins w:id="21" w:author="Huawei" w:date="2022-03-26T14:19:00Z"/>
        </w:rPr>
      </w:pPr>
      <w:bookmarkStart w:id="22" w:name="_Toc76297916"/>
      <w:bookmarkStart w:id="23" w:name="_Toc76571846"/>
      <w:bookmarkStart w:id="24" w:name="_Toc76650988"/>
      <w:bookmarkStart w:id="25" w:name="_Toc76654105"/>
      <w:bookmarkStart w:id="26" w:name="_Toc83742715"/>
      <w:bookmarkStart w:id="27" w:name="_Toc91440489"/>
      <w:ins w:id="28" w:author="Huawei" w:date="2022-03-28T16:22:00Z">
        <w:r>
          <w:t>11.1.6</w:t>
        </w:r>
      </w:ins>
      <w:ins w:id="29" w:author="Huawei" w:date="2022-03-26T14:19:00Z">
        <w:r w:rsidR="00771B95">
          <w:t>.1.</w:t>
        </w:r>
      </w:ins>
      <w:ins w:id="30" w:author="Huawei" w:date="2022-03-26T14:40:00Z">
        <w:r w:rsidR="00771B95">
          <w:t>0</w:t>
        </w:r>
      </w:ins>
      <w:ins w:id="31" w:author="Huawei" w:date="2022-03-26T14:19:00Z">
        <w:r w:rsidR="00F10995" w:rsidRPr="00C25669">
          <w:rPr>
            <w:rFonts w:hint="eastAsia"/>
          </w:rPr>
          <w:tab/>
        </w:r>
        <w:r w:rsidR="00F10995" w:rsidRPr="00C25669">
          <w:t>Minimum requirements</w:t>
        </w:r>
        <w:bookmarkEnd w:id="22"/>
        <w:bookmarkEnd w:id="23"/>
        <w:bookmarkEnd w:id="24"/>
        <w:bookmarkEnd w:id="25"/>
        <w:bookmarkEnd w:id="26"/>
        <w:bookmarkEnd w:id="27"/>
      </w:ins>
    </w:p>
    <w:p w14:paraId="00AB744B" w14:textId="743F27F3" w:rsidR="00F10995" w:rsidRDefault="00F10995" w:rsidP="00F10995">
      <w:pPr>
        <w:rPr>
          <w:ins w:id="32" w:author="Huawei" w:date="2022-03-26T14:19:00Z"/>
          <w:lang w:eastAsia="ko-KR"/>
        </w:rPr>
      </w:pPr>
      <w:ins w:id="33" w:author="Huawei" w:date="2022-03-26T14:19:00Z">
        <w:r>
          <w:rPr>
            <w:lang w:eastAsia="ko-KR"/>
          </w:rPr>
          <w:t xml:space="preserve">The minimum requirements are specified in Table </w:t>
        </w:r>
      </w:ins>
      <w:ins w:id="34" w:author="Huawei" w:date="2022-03-28T16:22:00Z">
        <w:r w:rsidR="003643A8">
          <w:rPr>
            <w:lang w:eastAsia="ko-KR"/>
          </w:rPr>
          <w:t>11.1.6</w:t>
        </w:r>
      </w:ins>
      <w:ins w:id="35" w:author="Huawei" w:date="2022-03-26T14:47:00Z">
        <w:r w:rsidR="00771B95">
          <w:rPr>
            <w:lang w:eastAsia="ko-KR"/>
          </w:rPr>
          <w:t>.1.0</w:t>
        </w:r>
      </w:ins>
      <w:ins w:id="36" w:author="Huawei" w:date="2022-03-26T14:19:00Z">
        <w:r>
          <w:rPr>
            <w:lang w:eastAsia="ko-KR"/>
          </w:rPr>
          <w:t xml:space="preserve">-2 with the test parameters specified in Table </w:t>
        </w:r>
      </w:ins>
      <w:ins w:id="37" w:author="Huawei" w:date="2022-03-28T16:22:00Z">
        <w:r w:rsidR="003643A8">
          <w:rPr>
            <w:lang w:eastAsia="ko-KR"/>
          </w:rPr>
          <w:t>11.1.6</w:t>
        </w:r>
      </w:ins>
      <w:ins w:id="38" w:author="Huawei" w:date="2022-03-26T14:47:00Z">
        <w:r w:rsidR="00771B95">
          <w:rPr>
            <w:lang w:eastAsia="ko-KR"/>
          </w:rPr>
          <w:t>.1.0</w:t>
        </w:r>
      </w:ins>
      <w:ins w:id="39" w:author="Huawei" w:date="2022-03-26T14:19:00Z">
        <w:r>
          <w:rPr>
            <w:lang w:eastAsia="ko-KR"/>
          </w:rPr>
          <w:t xml:space="preserve">-1. In this test scenario, </w:t>
        </w:r>
      </w:ins>
      <w:ins w:id="40" w:author="Huawei" w:date="2022-03-28T16:25:00Z">
        <w:r w:rsidR="003643A8" w:rsidRPr="001934FC">
          <w:rPr>
            <w:rFonts w:hint="eastAsia"/>
          </w:rPr>
          <w:t xml:space="preserve">The </w:t>
        </w:r>
        <w:proofErr w:type="spellStart"/>
        <w:r w:rsidR="003643A8" w:rsidRPr="001934FC">
          <w:rPr>
            <w:rFonts w:hint="eastAsia"/>
          </w:rPr>
          <w:t>Sidelink</w:t>
        </w:r>
        <w:proofErr w:type="spellEnd"/>
        <w:r w:rsidR="003643A8" w:rsidRPr="001934FC">
          <w:rPr>
            <w:rFonts w:hint="eastAsia"/>
          </w:rPr>
          <w:t xml:space="preserve"> </w:t>
        </w:r>
        <w:proofErr w:type="spellStart"/>
        <w:r w:rsidR="003643A8" w:rsidRPr="001934FC">
          <w:rPr>
            <w:rFonts w:hint="eastAsia"/>
          </w:rPr>
          <w:t>UE</w:t>
        </w:r>
        <w:proofErr w:type="spellEnd"/>
        <w:r w:rsidR="003643A8" w:rsidRPr="001934FC">
          <w:rPr>
            <w:rFonts w:hint="eastAsia"/>
          </w:rPr>
          <w:t xml:space="preserve"> 1 and 2 are synchronized to </w:t>
        </w:r>
        <w:proofErr w:type="spellStart"/>
        <w:r w:rsidR="003643A8" w:rsidRPr="001934FC">
          <w:t>GNSS</w:t>
        </w:r>
        <w:proofErr w:type="spellEnd"/>
        <w:r w:rsidR="003643A8" w:rsidRPr="001934FC">
          <w:t xml:space="preserve"> or </w:t>
        </w:r>
        <w:proofErr w:type="spellStart"/>
        <w:r w:rsidR="003643A8" w:rsidRPr="001934FC">
          <w:t>GNSS</w:t>
        </w:r>
        <w:proofErr w:type="spellEnd"/>
        <w:r w:rsidR="003643A8" w:rsidRPr="001934FC">
          <w:t>-equivalent synchronization reference</w:t>
        </w:r>
      </w:ins>
      <w:ins w:id="41" w:author="Huawei" w:date="2022-03-26T14:19:00Z">
        <w:r>
          <w:rPr>
            <w:lang w:eastAsia="ko-KR"/>
          </w:rPr>
          <w:t>.</w:t>
        </w:r>
      </w:ins>
    </w:p>
    <w:p w14:paraId="4C991060" w14:textId="35A89B7B" w:rsidR="00F10995" w:rsidRPr="00D43B7B" w:rsidRDefault="00F10995" w:rsidP="00F10995">
      <w:pPr>
        <w:pStyle w:val="TH"/>
        <w:rPr>
          <w:ins w:id="42" w:author="Huawei" w:date="2022-03-26T14:19:00Z"/>
        </w:rPr>
      </w:pPr>
      <w:ins w:id="43" w:author="Huawei" w:date="2022-03-26T14:19:00Z">
        <w:r w:rsidRPr="00D43B7B">
          <w:t xml:space="preserve">Table </w:t>
        </w:r>
      </w:ins>
      <w:ins w:id="44" w:author="Huawei" w:date="2022-03-28T16:22:00Z">
        <w:r w:rsidR="003643A8">
          <w:t>11.1.6</w:t>
        </w:r>
      </w:ins>
      <w:ins w:id="45" w:author="Huawei" w:date="2022-03-26T14:47:00Z">
        <w:r w:rsidR="00771B95">
          <w:t>.1.0</w:t>
        </w:r>
      </w:ins>
      <w:ins w:id="46" w:author="Huawei" w:date="2022-03-26T14:19:00Z">
        <w:r>
          <w:t>-1</w:t>
        </w:r>
        <w:r w:rsidRPr="00D43B7B">
          <w:t>: Test parameters</w:t>
        </w:r>
      </w:ins>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3643A8" w:rsidRPr="00895D21" w14:paraId="4F316DF7" w14:textId="77777777" w:rsidTr="008F330F">
        <w:trPr>
          <w:jc w:val="center"/>
          <w:ins w:id="47" w:author="Huawei" w:date="2022-03-28T16:25:00Z"/>
        </w:trPr>
        <w:tc>
          <w:tcPr>
            <w:tcW w:w="4390" w:type="dxa"/>
            <w:gridSpan w:val="2"/>
            <w:shd w:val="clear" w:color="auto" w:fill="auto"/>
            <w:vAlign w:val="center"/>
          </w:tcPr>
          <w:p w14:paraId="30B0A52C" w14:textId="77777777" w:rsidR="003643A8" w:rsidRPr="00D77FD7" w:rsidRDefault="003643A8" w:rsidP="008F330F">
            <w:pPr>
              <w:pStyle w:val="TAH"/>
              <w:rPr>
                <w:ins w:id="48" w:author="Huawei" w:date="2022-03-28T16:25:00Z"/>
                <w:rFonts w:cs="Arial"/>
              </w:rPr>
            </w:pPr>
            <w:ins w:id="49" w:author="Huawei" w:date="2022-03-28T16:25:00Z">
              <w:r w:rsidRPr="00D77FD7">
                <w:rPr>
                  <w:rFonts w:cs="Arial"/>
                </w:rPr>
                <w:t>Parameter</w:t>
              </w:r>
            </w:ins>
          </w:p>
        </w:tc>
        <w:tc>
          <w:tcPr>
            <w:tcW w:w="978" w:type="dxa"/>
            <w:shd w:val="clear" w:color="auto" w:fill="auto"/>
            <w:vAlign w:val="center"/>
          </w:tcPr>
          <w:p w14:paraId="03BD45C1" w14:textId="77777777" w:rsidR="003643A8" w:rsidRPr="00D77FD7" w:rsidRDefault="003643A8" w:rsidP="008F330F">
            <w:pPr>
              <w:pStyle w:val="TAH"/>
              <w:rPr>
                <w:ins w:id="50" w:author="Huawei" w:date="2022-03-28T16:25:00Z"/>
                <w:rFonts w:cs="Arial"/>
              </w:rPr>
            </w:pPr>
            <w:ins w:id="51" w:author="Huawei" w:date="2022-03-28T16:25:00Z">
              <w:r w:rsidRPr="00D77FD7">
                <w:rPr>
                  <w:rFonts w:cs="Arial"/>
                </w:rPr>
                <w:t>Unit</w:t>
              </w:r>
            </w:ins>
          </w:p>
        </w:tc>
        <w:tc>
          <w:tcPr>
            <w:tcW w:w="3884" w:type="dxa"/>
            <w:shd w:val="clear" w:color="auto" w:fill="auto"/>
            <w:vAlign w:val="center"/>
          </w:tcPr>
          <w:p w14:paraId="0F29BC82" w14:textId="77777777" w:rsidR="003643A8" w:rsidRPr="00D77FD7" w:rsidRDefault="003643A8" w:rsidP="008F330F">
            <w:pPr>
              <w:pStyle w:val="TAH"/>
              <w:rPr>
                <w:ins w:id="52" w:author="Huawei" w:date="2022-03-28T16:25:00Z"/>
                <w:rFonts w:cs="Arial"/>
              </w:rPr>
            </w:pPr>
            <w:ins w:id="53" w:author="Huawei" w:date="2022-03-28T16:25:00Z">
              <w:r w:rsidRPr="00D77FD7">
                <w:rPr>
                  <w:rFonts w:cs="Arial"/>
                </w:rPr>
                <w:t>Test 1</w:t>
              </w:r>
            </w:ins>
          </w:p>
        </w:tc>
      </w:tr>
      <w:tr w:rsidR="003643A8" w:rsidRPr="00895D21" w14:paraId="59C8E2EC" w14:textId="77777777" w:rsidTr="008F330F">
        <w:trPr>
          <w:jc w:val="center"/>
          <w:ins w:id="54" w:author="Huawei" w:date="2022-03-28T16:25:00Z"/>
        </w:trPr>
        <w:tc>
          <w:tcPr>
            <w:tcW w:w="4390" w:type="dxa"/>
            <w:gridSpan w:val="2"/>
            <w:shd w:val="clear" w:color="auto" w:fill="auto"/>
            <w:vAlign w:val="center"/>
          </w:tcPr>
          <w:p w14:paraId="3654730C" w14:textId="77777777" w:rsidR="003643A8" w:rsidRPr="002A34B3" w:rsidRDefault="003643A8" w:rsidP="008F330F">
            <w:pPr>
              <w:pStyle w:val="TAL"/>
              <w:rPr>
                <w:ins w:id="55" w:author="Huawei" w:date="2022-03-28T16:25:00Z"/>
                <w:rFonts w:cs="Arial"/>
                <w:szCs w:val="18"/>
              </w:rPr>
            </w:pPr>
            <w:ins w:id="56" w:author="Huawei" w:date="2022-03-28T16:25:00Z">
              <w:r w:rsidRPr="002A34B3">
                <w:rPr>
                  <w:rFonts w:cs="Arial"/>
                  <w:szCs w:val="18"/>
                </w:rPr>
                <w:t>Active cell(s)</w:t>
              </w:r>
            </w:ins>
          </w:p>
        </w:tc>
        <w:tc>
          <w:tcPr>
            <w:tcW w:w="978" w:type="dxa"/>
            <w:shd w:val="clear" w:color="auto" w:fill="auto"/>
            <w:vAlign w:val="center"/>
          </w:tcPr>
          <w:p w14:paraId="60CE76CA" w14:textId="77777777" w:rsidR="003643A8" w:rsidRPr="002A34B3" w:rsidRDefault="003643A8" w:rsidP="008F330F">
            <w:pPr>
              <w:pStyle w:val="TAC"/>
              <w:rPr>
                <w:ins w:id="57" w:author="Huawei" w:date="2022-03-28T16:25:00Z"/>
                <w:rFonts w:cs="Arial"/>
                <w:szCs w:val="18"/>
              </w:rPr>
            </w:pPr>
          </w:p>
        </w:tc>
        <w:tc>
          <w:tcPr>
            <w:tcW w:w="3884" w:type="dxa"/>
            <w:shd w:val="clear" w:color="auto" w:fill="auto"/>
            <w:vAlign w:val="center"/>
          </w:tcPr>
          <w:p w14:paraId="6BAFFEA5" w14:textId="77777777" w:rsidR="003643A8" w:rsidRPr="002A34B3" w:rsidRDefault="003643A8" w:rsidP="008F330F">
            <w:pPr>
              <w:pStyle w:val="TAC"/>
              <w:rPr>
                <w:ins w:id="58" w:author="Huawei" w:date="2022-03-28T16:25:00Z"/>
                <w:rFonts w:cs="Arial"/>
                <w:szCs w:val="18"/>
              </w:rPr>
            </w:pPr>
            <w:ins w:id="59" w:author="Huawei" w:date="2022-03-28T16:25:00Z">
              <w:r w:rsidRPr="002A34B3">
                <w:rPr>
                  <w:rFonts w:cs="Arial"/>
                  <w:szCs w:val="18"/>
                </w:rPr>
                <w:t>None</w:t>
              </w:r>
            </w:ins>
          </w:p>
        </w:tc>
      </w:tr>
      <w:tr w:rsidR="003643A8" w:rsidRPr="00895D21" w14:paraId="45E08633" w14:textId="77777777" w:rsidTr="008F330F">
        <w:trPr>
          <w:jc w:val="center"/>
          <w:ins w:id="60" w:author="Huawei" w:date="2022-03-28T16:25:00Z"/>
        </w:trPr>
        <w:tc>
          <w:tcPr>
            <w:tcW w:w="4390" w:type="dxa"/>
            <w:gridSpan w:val="2"/>
            <w:shd w:val="clear" w:color="auto" w:fill="auto"/>
            <w:vAlign w:val="center"/>
          </w:tcPr>
          <w:p w14:paraId="0AB64FA1" w14:textId="77777777" w:rsidR="003643A8" w:rsidRPr="002A34B3" w:rsidRDefault="003643A8" w:rsidP="008F330F">
            <w:pPr>
              <w:pStyle w:val="TAL"/>
              <w:rPr>
                <w:ins w:id="61" w:author="Huawei" w:date="2022-03-28T16:25:00Z"/>
                <w:rFonts w:cs="Arial"/>
                <w:szCs w:val="18"/>
              </w:rPr>
            </w:pPr>
            <w:ins w:id="62" w:author="Huawei" w:date="2022-03-28T16:25:00Z">
              <w:r w:rsidRPr="002A34B3">
                <w:rPr>
                  <w:rFonts w:cs="Arial"/>
                  <w:szCs w:val="18"/>
                </w:rPr>
                <w:t xml:space="preserve">Active </w:t>
              </w:r>
              <w:proofErr w:type="spellStart"/>
              <w:r w:rsidRPr="002A34B3">
                <w:rPr>
                  <w:rFonts w:cs="Arial"/>
                  <w:szCs w:val="18"/>
                </w:rPr>
                <w:t>Sidelink</w:t>
              </w:r>
              <w:proofErr w:type="spellEnd"/>
              <w:r w:rsidRPr="002A34B3">
                <w:rPr>
                  <w:rFonts w:cs="Arial"/>
                  <w:szCs w:val="18"/>
                </w:rPr>
                <w:t xml:space="preserve"> </w:t>
              </w:r>
              <w:proofErr w:type="spellStart"/>
              <w:r w:rsidRPr="002A34B3">
                <w:rPr>
                  <w:rFonts w:cs="Arial"/>
                  <w:szCs w:val="18"/>
                </w:rPr>
                <w:t>UE</w:t>
              </w:r>
              <w:proofErr w:type="spellEnd"/>
              <w:r w:rsidRPr="002A34B3">
                <w:rPr>
                  <w:rFonts w:cs="Arial"/>
                  <w:szCs w:val="18"/>
                </w:rPr>
                <w:t>(s)</w:t>
              </w:r>
            </w:ins>
          </w:p>
        </w:tc>
        <w:tc>
          <w:tcPr>
            <w:tcW w:w="978" w:type="dxa"/>
            <w:shd w:val="clear" w:color="auto" w:fill="auto"/>
            <w:vAlign w:val="center"/>
          </w:tcPr>
          <w:p w14:paraId="0F198971" w14:textId="77777777" w:rsidR="003643A8" w:rsidRPr="002A34B3" w:rsidRDefault="003643A8" w:rsidP="008F330F">
            <w:pPr>
              <w:pStyle w:val="TAC"/>
              <w:rPr>
                <w:ins w:id="63" w:author="Huawei" w:date="2022-03-28T16:25:00Z"/>
                <w:rFonts w:cs="Arial"/>
                <w:szCs w:val="18"/>
              </w:rPr>
            </w:pPr>
          </w:p>
        </w:tc>
        <w:tc>
          <w:tcPr>
            <w:tcW w:w="3884" w:type="dxa"/>
            <w:shd w:val="clear" w:color="auto" w:fill="auto"/>
            <w:vAlign w:val="center"/>
          </w:tcPr>
          <w:p w14:paraId="61BA5F22" w14:textId="77777777" w:rsidR="003643A8" w:rsidRPr="002A34B3" w:rsidRDefault="003643A8" w:rsidP="008F330F">
            <w:pPr>
              <w:pStyle w:val="TAC"/>
              <w:rPr>
                <w:ins w:id="64" w:author="Huawei" w:date="2022-03-28T16:25:00Z"/>
                <w:rFonts w:cs="Arial"/>
                <w:szCs w:val="18"/>
              </w:rPr>
            </w:pPr>
            <w:proofErr w:type="spellStart"/>
            <w:ins w:id="65" w:author="Huawei" w:date="2022-03-28T16:25:00Z">
              <w:r w:rsidRPr="002A34B3">
                <w:rPr>
                  <w:rFonts w:cs="Arial"/>
                  <w:szCs w:val="18"/>
                </w:rPr>
                <w:t>Sidelink</w:t>
              </w:r>
              <w:proofErr w:type="spellEnd"/>
              <w:r w:rsidRPr="002A34B3">
                <w:rPr>
                  <w:rFonts w:cs="Arial"/>
                  <w:szCs w:val="18"/>
                </w:rPr>
                <w:t xml:space="preserve"> </w:t>
              </w:r>
              <w:proofErr w:type="spellStart"/>
              <w:r w:rsidRPr="002A34B3">
                <w:rPr>
                  <w:rFonts w:cs="Arial"/>
                  <w:szCs w:val="18"/>
                </w:rPr>
                <w:t>UE</w:t>
              </w:r>
              <w:proofErr w:type="spellEnd"/>
              <w:r w:rsidRPr="002A34B3">
                <w:rPr>
                  <w:rFonts w:cs="Arial"/>
                  <w:szCs w:val="18"/>
                </w:rPr>
                <w:t xml:space="preserve"> 1, </w:t>
              </w:r>
              <w:proofErr w:type="spellStart"/>
              <w:r w:rsidRPr="002A34B3">
                <w:rPr>
                  <w:rFonts w:cs="Arial"/>
                  <w:szCs w:val="18"/>
                </w:rPr>
                <w:t>Sidelink</w:t>
              </w:r>
              <w:proofErr w:type="spellEnd"/>
              <w:r w:rsidRPr="002A34B3">
                <w:rPr>
                  <w:rFonts w:cs="Arial"/>
                  <w:szCs w:val="18"/>
                </w:rPr>
                <w:t xml:space="preserve"> </w:t>
              </w:r>
              <w:proofErr w:type="spellStart"/>
              <w:r w:rsidRPr="002A34B3">
                <w:rPr>
                  <w:rFonts w:cs="Arial"/>
                  <w:szCs w:val="18"/>
                </w:rPr>
                <w:t>UE</w:t>
              </w:r>
              <w:proofErr w:type="spellEnd"/>
              <w:r w:rsidRPr="002A34B3">
                <w:rPr>
                  <w:rFonts w:cs="Arial"/>
                  <w:szCs w:val="18"/>
                </w:rPr>
                <w:t xml:space="preserve"> 2</w:t>
              </w:r>
            </w:ins>
          </w:p>
        </w:tc>
      </w:tr>
      <w:tr w:rsidR="003643A8" w:rsidRPr="00895D21" w14:paraId="2F33C322" w14:textId="77777777" w:rsidTr="008F330F">
        <w:trPr>
          <w:jc w:val="center"/>
          <w:ins w:id="66" w:author="Huawei" w:date="2022-03-28T16:25:00Z"/>
        </w:trPr>
        <w:tc>
          <w:tcPr>
            <w:tcW w:w="1644" w:type="dxa"/>
            <w:vMerge w:val="restart"/>
            <w:shd w:val="clear" w:color="auto" w:fill="auto"/>
            <w:vAlign w:val="center"/>
          </w:tcPr>
          <w:p w14:paraId="51892D1D" w14:textId="77777777" w:rsidR="003643A8" w:rsidRPr="002A34B3" w:rsidRDefault="003643A8" w:rsidP="008F330F">
            <w:pPr>
              <w:pStyle w:val="TAL"/>
              <w:rPr>
                <w:ins w:id="67" w:author="Huawei" w:date="2022-03-28T16:25:00Z"/>
                <w:rFonts w:cs="Arial"/>
                <w:szCs w:val="18"/>
              </w:rPr>
            </w:pPr>
            <w:proofErr w:type="spellStart"/>
            <w:ins w:id="68" w:author="Huawei" w:date="2022-03-28T16:25:00Z">
              <w:r w:rsidRPr="002A34B3">
                <w:rPr>
                  <w:rFonts w:cs="Arial"/>
                  <w:szCs w:val="18"/>
                </w:rPr>
                <w:t>Sidelink</w:t>
              </w:r>
              <w:proofErr w:type="spellEnd"/>
              <w:r w:rsidRPr="002A34B3">
                <w:rPr>
                  <w:rFonts w:cs="Arial"/>
                  <w:szCs w:val="18"/>
                </w:rPr>
                <w:t xml:space="preserve"> </w:t>
              </w:r>
              <w:proofErr w:type="spellStart"/>
              <w:r w:rsidRPr="002A34B3">
                <w:rPr>
                  <w:rFonts w:cs="Arial"/>
                  <w:szCs w:val="18"/>
                </w:rPr>
                <w:t>UE</w:t>
              </w:r>
              <w:proofErr w:type="spellEnd"/>
              <w:r w:rsidRPr="002A34B3">
                <w:rPr>
                  <w:rFonts w:cs="Arial"/>
                  <w:szCs w:val="18"/>
                </w:rPr>
                <w:t xml:space="preserve"> 1</w:t>
              </w:r>
            </w:ins>
          </w:p>
        </w:tc>
        <w:tc>
          <w:tcPr>
            <w:tcW w:w="2746" w:type="dxa"/>
            <w:shd w:val="clear" w:color="auto" w:fill="auto"/>
            <w:vAlign w:val="center"/>
          </w:tcPr>
          <w:p w14:paraId="1694A288" w14:textId="77777777" w:rsidR="003643A8" w:rsidRPr="002A34B3" w:rsidRDefault="003643A8" w:rsidP="008F330F">
            <w:pPr>
              <w:pStyle w:val="TAL"/>
              <w:rPr>
                <w:ins w:id="69" w:author="Huawei" w:date="2022-03-28T16:25:00Z"/>
                <w:rFonts w:cs="Arial"/>
                <w:szCs w:val="18"/>
              </w:rPr>
            </w:pPr>
            <w:proofErr w:type="spellStart"/>
            <w:ins w:id="70" w:author="Huawei" w:date="2022-03-28T16:25:00Z">
              <w:r w:rsidRPr="002A34B3">
                <w:rPr>
                  <w:rFonts w:cs="Arial"/>
                  <w:szCs w:val="18"/>
                </w:rPr>
                <w:t>Sidelink</w:t>
              </w:r>
              <w:proofErr w:type="spellEnd"/>
              <w:r w:rsidRPr="002A34B3">
                <w:rPr>
                  <w:rFonts w:cs="Arial"/>
                  <w:szCs w:val="18"/>
                </w:rPr>
                <w:t xml:space="preserve"> Transmissions</w:t>
              </w:r>
            </w:ins>
          </w:p>
        </w:tc>
        <w:tc>
          <w:tcPr>
            <w:tcW w:w="978" w:type="dxa"/>
            <w:shd w:val="clear" w:color="auto" w:fill="auto"/>
            <w:vAlign w:val="center"/>
          </w:tcPr>
          <w:p w14:paraId="5F2BEB95" w14:textId="77777777" w:rsidR="003643A8" w:rsidRPr="002A34B3" w:rsidRDefault="003643A8" w:rsidP="008F330F">
            <w:pPr>
              <w:pStyle w:val="TAC"/>
              <w:rPr>
                <w:ins w:id="71" w:author="Huawei" w:date="2022-03-28T16:25:00Z"/>
                <w:rFonts w:cs="Arial"/>
                <w:szCs w:val="18"/>
              </w:rPr>
            </w:pPr>
          </w:p>
        </w:tc>
        <w:tc>
          <w:tcPr>
            <w:tcW w:w="3884" w:type="dxa"/>
            <w:shd w:val="clear" w:color="auto" w:fill="auto"/>
            <w:vAlign w:val="center"/>
          </w:tcPr>
          <w:p w14:paraId="32F9AB77" w14:textId="77777777" w:rsidR="003643A8" w:rsidRPr="002A34B3" w:rsidRDefault="003643A8" w:rsidP="008F330F">
            <w:pPr>
              <w:pStyle w:val="TAC"/>
              <w:rPr>
                <w:ins w:id="72" w:author="Huawei" w:date="2022-03-28T16:25:00Z"/>
                <w:rFonts w:cs="Arial"/>
                <w:szCs w:val="18"/>
              </w:rPr>
            </w:pPr>
            <w:proofErr w:type="spellStart"/>
            <w:ins w:id="73" w:author="Huawei" w:date="2022-03-28T16:25:00Z">
              <w:r w:rsidRPr="002A34B3">
                <w:rPr>
                  <w:rFonts w:cs="Arial"/>
                  <w:szCs w:val="18"/>
                </w:rPr>
                <w:t>PSCCH</w:t>
              </w:r>
              <w:proofErr w:type="spellEnd"/>
              <w:r w:rsidRPr="002A34B3">
                <w:rPr>
                  <w:rFonts w:cs="Arial"/>
                  <w:szCs w:val="18"/>
                </w:rPr>
                <w:t xml:space="preserve"> + </w:t>
              </w:r>
              <w:proofErr w:type="spellStart"/>
              <w:r w:rsidRPr="002A34B3">
                <w:rPr>
                  <w:rFonts w:cs="Arial"/>
                  <w:szCs w:val="18"/>
                </w:rPr>
                <w:t>PSSCH</w:t>
              </w:r>
              <w:proofErr w:type="spellEnd"/>
            </w:ins>
          </w:p>
        </w:tc>
      </w:tr>
      <w:tr w:rsidR="003643A8" w:rsidRPr="00895D21" w14:paraId="61D73538" w14:textId="77777777" w:rsidTr="008F330F">
        <w:trPr>
          <w:jc w:val="center"/>
          <w:ins w:id="74" w:author="Huawei" w:date="2022-03-28T16:25:00Z"/>
        </w:trPr>
        <w:tc>
          <w:tcPr>
            <w:tcW w:w="1644" w:type="dxa"/>
            <w:vMerge/>
            <w:shd w:val="clear" w:color="auto" w:fill="auto"/>
            <w:vAlign w:val="center"/>
          </w:tcPr>
          <w:p w14:paraId="6FD1AD17" w14:textId="77777777" w:rsidR="003643A8" w:rsidRPr="002A34B3" w:rsidRDefault="003643A8" w:rsidP="008F330F">
            <w:pPr>
              <w:pStyle w:val="TAL"/>
              <w:rPr>
                <w:ins w:id="75" w:author="Huawei" w:date="2022-03-28T16:25:00Z"/>
                <w:rFonts w:cs="Arial"/>
                <w:szCs w:val="18"/>
              </w:rPr>
            </w:pPr>
          </w:p>
        </w:tc>
        <w:tc>
          <w:tcPr>
            <w:tcW w:w="2746" w:type="dxa"/>
            <w:shd w:val="clear" w:color="auto" w:fill="auto"/>
            <w:vAlign w:val="center"/>
          </w:tcPr>
          <w:p w14:paraId="59EA3EF8" w14:textId="77777777" w:rsidR="003643A8" w:rsidRPr="002A34B3" w:rsidRDefault="003643A8" w:rsidP="008F330F">
            <w:pPr>
              <w:pStyle w:val="TAL"/>
              <w:rPr>
                <w:ins w:id="76" w:author="Huawei" w:date="2022-03-28T16:25:00Z"/>
                <w:rFonts w:cs="Arial"/>
                <w:szCs w:val="18"/>
                <w:lang w:eastAsia="zh-CN"/>
              </w:rPr>
            </w:pPr>
            <w:bookmarkStart w:id="77" w:name="OLE_LINK148"/>
            <w:proofErr w:type="spellStart"/>
            <w:ins w:id="78" w:author="Huawei" w:date="2022-03-28T16:25:00Z">
              <w:r>
                <w:rPr>
                  <w:rFonts w:cs="Arial"/>
                  <w:szCs w:val="18"/>
                  <w:lang w:eastAsia="zh-CN"/>
                </w:rPr>
                <w:t>PSSCH</w:t>
              </w:r>
              <w:proofErr w:type="spellEnd"/>
              <w:r>
                <w:rPr>
                  <w:rFonts w:cs="Arial"/>
                  <w:szCs w:val="18"/>
                  <w:lang w:eastAsia="zh-CN"/>
                </w:rPr>
                <w:t xml:space="preserve"> </w:t>
              </w:r>
              <w:proofErr w:type="spellStart"/>
              <w:r>
                <w:rPr>
                  <w:rFonts w:cs="Arial"/>
                  <w:szCs w:val="18"/>
                  <w:lang w:eastAsia="zh-CN"/>
                </w:rPr>
                <w:t>DMRS</w:t>
              </w:r>
              <w:proofErr w:type="spellEnd"/>
              <w:r>
                <w:rPr>
                  <w:rFonts w:cs="Arial"/>
                  <w:szCs w:val="18"/>
                  <w:lang w:eastAsia="zh-CN"/>
                </w:rPr>
                <w:t xml:space="preserve"> pattern</w:t>
              </w:r>
              <w:bookmarkEnd w:id="77"/>
              <w:r w:rsidRPr="002A34B3">
                <w:rPr>
                  <w:rFonts w:cs="Arial"/>
                  <w:szCs w:val="18"/>
                </w:rPr>
                <w:t xml:space="preserve">(Note </w:t>
              </w:r>
              <w:r>
                <w:rPr>
                  <w:rFonts w:cs="Arial"/>
                  <w:szCs w:val="18"/>
                </w:rPr>
                <w:t>1</w:t>
              </w:r>
              <w:r w:rsidRPr="002A34B3">
                <w:rPr>
                  <w:rFonts w:cs="Arial"/>
                  <w:szCs w:val="18"/>
                </w:rPr>
                <w:t>)</w:t>
              </w:r>
            </w:ins>
          </w:p>
        </w:tc>
        <w:tc>
          <w:tcPr>
            <w:tcW w:w="978" w:type="dxa"/>
            <w:shd w:val="clear" w:color="auto" w:fill="auto"/>
            <w:vAlign w:val="center"/>
          </w:tcPr>
          <w:p w14:paraId="0A7E946D" w14:textId="77777777" w:rsidR="003643A8" w:rsidRPr="002A34B3" w:rsidRDefault="003643A8" w:rsidP="008F330F">
            <w:pPr>
              <w:pStyle w:val="TAC"/>
              <w:rPr>
                <w:ins w:id="79" w:author="Huawei" w:date="2022-03-28T16:25:00Z"/>
                <w:rFonts w:cs="Arial"/>
                <w:szCs w:val="18"/>
              </w:rPr>
            </w:pPr>
          </w:p>
        </w:tc>
        <w:tc>
          <w:tcPr>
            <w:tcW w:w="3884" w:type="dxa"/>
            <w:shd w:val="clear" w:color="auto" w:fill="auto"/>
            <w:vAlign w:val="center"/>
          </w:tcPr>
          <w:p w14:paraId="3510D564" w14:textId="77777777" w:rsidR="003643A8" w:rsidRPr="002A34B3" w:rsidRDefault="003643A8" w:rsidP="008F330F">
            <w:pPr>
              <w:pStyle w:val="TAC"/>
              <w:rPr>
                <w:ins w:id="80" w:author="Huawei" w:date="2022-03-28T16:25:00Z"/>
                <w:rFonts w:cs="Arial"/>
                <w:szCs w:val="18"/>
                <w:lang w:eastAsia="zh-CN"/>
              </w:rPr>
            </w:pPr>
            <w:bookmarkStart w:id="81" w:name="OLE_LINK149"/>
            <w:ins w:id="82" w:author="Huawei" w:date="2022-03-28T16:25:00Z">
              <w:r>
                <w:rPr>
                  <w:rFonts w:cs="Arial" w:hint="eastAsia"/>
                  <w:szCs w:val="18"/>
                  <w:lang w:eastAsia="zh-CN"/>
                </w:rPr>
                <w:t>{</w:t>
              </w:r>
              <w:r>
                <w:rPr>
                  <w:rFonts w:cs="Arial"/>
                  <w:szCs w:val="18"/>
                  <w:lang w:eastAsia="zh-CN"/>
                </w:rPr>
                <w:t>2,3}</w:t>
              </w:r>
              <w:bookmarkEnd w:id="81"/>
            </w:ins>
          </w:p>
        </w:tc>
      </w:tr>
      <w:tr w:rsidR="003643A8" w:rsidRPr="00895D21" w14:paraId="0DF4D040" w14:textId="77777777" w:rsidTr="008F330F">
        <w:trPr>
          <w:trHeight w:val="70"/>
          <w:jc w:val="center"/>
          <w:ins w:id="83" w:author="Huawei" w:date="2022-03-28T16:25:00Z"/>
        </w:trPr>
        <w:tc>
          <w:tcPr>
            <w:tcW w:w="1644" w:type="dxa"/>
            <w:vMerge/>
            <w:shd w:val="clear" w:color="auto" w:fill="auto"/>
            <w:vAlign w:val="center"/>
          </w:tcPr>
          <w:p w14:paraId="182181A8" w14:textId="77777777" w:rsidR="003643A8" w:rsidRPr="002A34B3" w:rsidRDefault="003643A8" w:rsidP="008F330F">
            <w:pPr>
              <w:pStyle w:val="TAL"/>
              <w:rPr>
                <w:ins w:id="84" w:author="Huawei" w:date="2022-03-28T16:25:00Z"/>
                <w:rFonts w:cs="Arial"/>
                <w:szCs w:val="18"/>
              </w:rPr>
            </w:pPr>
          </w:p>
        </w:tc>
        <w:tc>
          <w:tcPr>
            <w:tcW w:w="2746" w:type="dxa"/>
            <w:shd w:val="clear" w:color="auto" w:fill="auto"/>
            <w:vAlign w:val="center"/>
          </w:tcPr>
          <w:p w14:paraId="5877DB7A" w14:textId="77777777" w:rsidR="003643A8" w:rsidRPr="002A34B3" w:rsidRDefault="003643A8" w:rsidP="008F330F">
            <w:pPr>
              <w:pStyle w:val="TAL"/>
              <w:rPr>
                <w:ins w:id="85" w:author="Huawei" w:date="2022-03-28T16:25:00Z"/>
                <w:rFonts w:cs="Arial"/>
                <w:szCs w:val="18"/>
                <w:lang w:eastAsia="zh-CN"/>
              </w:rPr>
            </w:pPr>
            <w:ins w:id="86" w:author="Huawei" w:date="2022-03-28T16:25:00Z">
              <w:r>
                <w:rPr>
                  <w:rFonts w:cs="Arial" w:hint="eastAsia"/>
                  <w:szCs w:val="18"/>
                  <w:lang w:eastAsia="zh-CN"/>
                </w:rPr>
                <w:t>S</w:t>
              </w:r>
              <w:r>
                <w:rPr>
                  <w:rFonts w:cs="Arial"/>
                  <w:szCs w:val="18"/>
                  <w:lang w:eastAsia="zh-CN"/>
                </w:rPr>
                <w:t xml:space="preserve">ub-channel allocation </w:t>
              </w:r>
            </w:ins>
          </w:p>
        </w:tc>
        <w:tc>
          <w:tcPr>
            <w:tcW w:w="978" w:type="dxa"/>
            <w:shd w:val="clear" w:color="auto" w:fill="auto"/>
            <w:vAlign w:val="center"/>
          </w:tcPr>
          <w:p w14:paraId="092BC22C" w14:textId="77777777" w:rsidR="003643A8" w:rsidRPr="002A34B3" w:rsidRDefault="003643A8" w:rsidP="008F330F">
            <w:pPr>
              <w:pStyle w:val="TAC"/>
              <w:rPr>
                <w:ins w:id="87" w:author="Huawei" w:date="2022-03-28T16:25:00Z"/>
                <w:rFonts w:cs="Arial"/>
                <w:szCs w:val="18"/>
              </w:rPr>
            </w:pPr>
          </w:p>
        </w:tc>
        <w:tc>
          <w:tcPr>
            <w:tcW w:w="3884" w:type="dxa"/>
            <w:shd w:val="clear" w:color="auto" w:fill="auto"/>
            <w:vAlign w:val="center"/>
          </w:tcPr>
          <w:p w14:paraId="6EC4C635" w14:textId="77777777" w:rsidR="003643A8" w:rsidRPr="002A34B3" w:rsidRDefault="003643A8" w:rsidP="008F330F">
            <w:pPr>
              <w:pStyle w:val="TAC"/>
              <w:rPr>
                <w:ins w:id="88" w:author="Huawei" w:date="2022-03-28T16:25:00Z"/>
                <w:rFonts w:cs="Arial"/>
                <w:szCs w:val="18"/>
              </w:rPr>
            </w:pPr>
            <w:ins w:id="89" w:author="Huawei" w:date="2022-03-28T16:25:00Z">
              <w:r>
                <w:rPr>
                  <w:rFonts w:cs="Arial"/>
                  <w:szCs w:val="18"/>
                </w:rPr>
                <w:t>Sub-channel 0</w:t>
              </w:r>
            </w:ins>
          </w:p>
        </w:tc>
      </w:tr>
      <w:tr w:rsidR="003643A8" w:rsidRPr="00895D21" w14:paraId="4A97B250" w14:textId="77777777" w:rsidTr="008F330F">
        <w:trPr>
          <w:jc w:val="center"/>
          <w:ins w:id="90" w:author="Huawei" w:date="2022-03-28T16:25:00Z"/>
        </w:trPr>
        <w:tc>
          <w:tcPr>
            <w:tcW w:w="1644" w:type="dxa"/>
            <w:vMerge/>
            <w:shd w:val="clear" w:color="auto" w:fill="auto"/>
            <w:vAlign w:val="center"/>
          </w:tcPr>
          <w:p w14:paraId="03E5D76F" w14:textId="77777777" w:rsidR="003643A8" w:rsidRPr="002A34B3" w:rsidRDefault="003643A8" w:rsidP="008F330F">
            <w:pPr>
              <w:pStyle w:val="TAL"/>
              <w:rPr>
                <w:ins w:id="91" w:author="Huawei" w:date="2022-03-28T16:25:00Z"/>
                <w:rFonts w:cs="Arial"/>
                <w:szCs w:val="18"/>
              </w:rPr>
            </w:pPr>
          </w:p>
        </w:tc>
        <w:tc>
          <w:tcPr>
            <w:tcW w:w="2746" w:type="dxa"/>
            <w:shd w:val="clear" w:color="auto" w:fill="auto"/>
            <w:vAlign w:val="center"/>
          </w:tcPr>
          <w:p w14:paraId="238668EF" w14:textId="77777777" w:rsidR="003643A8" w:rsidRPr="002A34B3" w:rsidRDefault="003643A8" w:rsidP="008F330F">
            <w:pPr>
              <w:pStyle w:val="TAL"/>
              <w:rPr>
                <w:ins w:id="92" w:author="Huawei" w:date="2022-03-28T16:25:00Z"/>
                <w:rFonts w:cs="Arial"/>
                <w:szCs w:val="18"/>
              </w:rPr>
            </w:pPr>
            <w:ins w:id="93" w:author="Huawei" w:date="2022-03-28T16:25:00Z">
              <w:r w:rsidRPr="002A34B3">
                <w:rPr>
                  <w:rFonts w:cs="Arial"/>
                  <w:szCs w:val="18"/>
                </w:rPr>
                <w:t xml:space="preserve">Time offset (Note </w:t>
              </w:r>
              <w:r>
                <w:rPr>
                  <w:rFonts w:cs="Arial"/>
                  <w:szCs w:val="18"/>
                </w:rPr>
                <w:t>2</w:t>
              </w:r>
              <w:r w:rsidRPr="002A34B3">
                <w:rPr>
                  <w:rFonts w:cs="Arial"/>
                  <w:szCs w:val="18"/>
                </w:rPr>
                <w:t>)</w:t>
              </w:r>
            </w:ins>
          </w:p>
        </w:tc>
        <w:tc>
          <w:tcPr>
            <w:tcW w:w="978" w:type="dxa"/>
            <w:shd w:val="clear" w:color="auto" w:fill="auto"/>
            <w:vAlign w:val="center"/>
          </w:tcPr>
          <w:p w14:paraId="767467B9" w14:textId="77777777" w:rsidR="003643A8" w:rsidRPr="002A34B3" w:rsidRDefault="003643A8" w:rsidP="008F330F">
            <w:pPr>
              <w:pStyle w:val="TAC"/>
              <w:rPr>
                <w:ins w:id="94" w:author="Huawei" w:date="2022-03-28T16:25:00Z"/>
                <w:rFonts w:cs="Arial"/>
                <w:szCs w:val="18"/>
              </w:rPr>
            </w:pPr>
            <w:ins w:id="95" w:author="Huawei" w:date="2022-03-28T16:25:00Z">
              <w:r w:rsidRPr="002A34B3">
                <w:rPr>
                  <w:rFonts w:eastAsia="?? ??" w:cs="Arial"/>
                  <w:szCs w:val="18"/>
                </w:rPr>
                <w:sym w:font="Symbol" w:char="F06D"/>
              </w:r>
              <w:r w:rsidRPr="002A34B3">
                <w:rPr>
                  <w:rFonts w:eastAsia="?? ??" w:cs="Arial"/>
                  <w:szCs w:val="18"/>
                </w:rPr>
                <w:t>s</w:t>
              </w:r>
            </w:ins>
          </w:p>
        </w:tc>
        <w:tc>
          <w:tcPr>
            <w:tcW w:w="3884" w:type="dxa"/>
            <w:shd w:val="clear" w:color="auto" w:fill="auto"/>
            <w:vAlign w:val="center"/>
          </w:tcPr>
          <w:p w14:paraId="6ABC084F" w14:textId="77777777" w:rsidR="003643A8" w:rsidRPr="002A34B3" w:rsidRDefault="003643A8" w:rsidP="008F330F">
            <w:pPr>
              <w:pStyle w:val="TAC"/>
              <w:rPr>
                <w:ins w:id="96" w:author="Huawei" w:date="2022-03-28T16:25:00Z"/>
                <w:rFonts w:cs="Arial"/>
                <w:szCs w:val="18"/>
              </w:rPr>
            </w:pPr>
            <w:ins w:id="97" w:author="Huawei" w:date="2022-03-28T16:25:00Z">
              <w:r w:rsidRPr="002A34B3">
                <w:rPr>
                  <w:rFonts w:cs="Arial"/>
                  <w:szCs w:val="18"/>
                </w:rPr>
                <w:t>0</w:t>
              </w:r>
            </w:ins>
          </w:p>
        </w:tc>
      </w:tr>
      <w:tr w:rsidR="003643A8" w:rsidRPr="00895D21" w14:paraId="40EF8395" w14:textId="77777777" w:rsidTr="008F330F">
        <w:trPr>
          <w:jc w:val="center"/>
          <w:ins w:id="98" w:author="Huawei" w:date="2022-03-28T16:25:00Z"/>
        </w:trPr>
        <w:tc>
          <w:tcPr>
            <w:tcW w:w="1644" w:type="dxa"/>
            <w:vMerge/>
            <w:shd w:val="clear" w:color="auto" w:fill="auto"/>
            <w:vAlign w:val="center"/>
          </w:tcPr>
          <w:p w14:paraId="38A08B51" w14:textId="77777777" w:rsidR="003643A8" w:rsidRPr="002A34B3" w:rsidRDefault="003643A8" w:rsidP="008F330F">
            <w:pPr>
              <w:pStyle w:val="TAL"/>
              <w:rPr>
                <w:ins w:id="99" w:author="Huawei" w:date="2022-03-28T16:25:00Z"/>
                <w:rFonts w:cs="Arial"/>
                <w:szCs w:val="18"/>
              </w:rPr>
            </w:pPr>
          </w:p>
        </w:tc>
        <w:tc>
          <w:tcPr>
            <w:tcW w:w="2746" w:type="dxa"/>
            <w:shd w:val="clear" w:color="auto" w:fill="auto"/>
            <w:vAlign w:val="center"/>
          </w:tcPr>
          <w:p w14:paraId="020D7D9E" w14:textId="77777777" w:rsidR="003643A8" w:rsidRPr="002A34B3" w:rsidRDefault="003643A8" w:rsidP="008F330F">
            <w:pPr>
              <w:pStyle w:val="TAL"/>
              <w:rPr>
                <w:ins w:id="100" w:author="Huawei" w:date="2022-03-28T16:25:00Z"/>
                <w:rFonts w:cs="Arial"/>
                <w:szCs w:val="18"/>
              </w:rPr>
            </w:pPr>
            <w:ins w:id="101" w:author="Huawei" w:date="2022-03-28T16:25:00Z">
              <w:r w:rsidRPr="002A34B3">
                <w:rPr>
                  <w:rFonts w:cs="Arial"/>
                  <w:szCs w:val="18"/>
                </w:rPr>
                <w:t xml:space="preserve">Frequency offset (Note </w:t>
              </w:r>
              <w:r>
                <w:rPr>
                  <w:rFonts w:cs="Arial"/>
                  <w:szCs w:val="18"/>
                </w:rPr>
                <w:t>3</w:t>
              </w:r>
              <w:r w:rsidRPr="002A34B3">
                <w:rPr>
                  <w:rFonts w:cs="Arial"/>
                  <w:szCs w:val="18"/>
                </w:rPr>
                <w:t>)</w:t>
              </w:r>
            </w:ins>
          </w:p>
        </w:tc>
        <w:tc>
          <w:tcPr>
            <w:tcW w:w="978" w:type="dxa"/>
            <w:shd w:val="clear" w:color="auto" w:fill="auto"/>
            <w:vAlign w:val="center"/>
          </w:tcPr>
          <w:p w14:paraId="5A98CC0C" w14:textId="77777777" w:rsidR="003643A8" w:rsidRPr="002A34B3" w:rsidRDefault="003643A8" w:rsidP="008F330F">
            <w:pPr>
              <w:pStyle w:val="TAC"/>
              <w:rPr>
                <w:ins w:id="102" w:author="Huawei" w:date="2022-03-28T16:25:00Z"/>
                <w:rFonts w:cs="Arial"/>
                <w:szCs w:val="18"/>
              </w:rPr>
            </w:pPr>
            <w:ins w:id="103" w:author="Huawei" w:date="2022-03-28T16:25:00Z">
              <w:r w:rsidRPr="002A34B3">
                <w:rPr>
                  <w:rFonts w:cs="Arial"/>
                  <w:szCs w:val="18"/>
                </w:rPr>
                <w:t>Hz</w:t>
              </w:r>
            </w:ins>
          </w:p>
        </w:tc>
        <w:tc>
          <w:tcPr>
            <w:tcW w:w="3884" w:type="dxa"/>
            <w:shd w:val="clear" w:color="auto" w:fill="auto"/>
            <w:vAlign w:val="center"/>
          </w:tcPr>
          <w:p w14:paraId="32D8C44D" w14:textId="77777777" w:rsidR="003643A8" w:rsidRPr="002A34B3" w:rsidRDefault="003643A8" w:rsidP="008F330F">
            <w:pPr>
              <w:pStyle w:val="TAC"/>
              <w:rPr>
                <w:ins w:id="104" w:author="Huawei" w:date="2022-03-28T16:25:00Z"/>
                <w:rFonts w:cs="Arial"/>
                <w:szCs w:val="18"/>
              </w:rPr>
            </w:pPr>
            <w:ins w:id="105" w:author="Huawei" w:date="2022-03-28T16:25:00Z">
              <w:r w:rsidRPr="002A34B3">
                <w:rPr>
                  <w:rFonts w:cs="Arial"/>
                  <w:szCs w:val="18"/>
                </w:rPr>
                <w:t>0</w:t>
              </w:r>
            </w:ins>
          </w:p>
        </w:tc>
      </w:tr>
      <w:tr w:rsidR="003643A8" w:rsidRPr="00895D21" w14:paraId="122DAFD5" w14:textId="77777777" w:rsidTr="008F330F">
        <w:trPr>
          <w:jc w:val="center"/>
          <w:ins w:id="106" w:author="Huawei" w:date="2022-03-28T16:25:00Z"/>
        </w:trPr>
        <w:tc>
          <w:tcPr>
            <w:tcW w:w="1644" w:type="dxa"/>
            <w:vMerge/>
            <w:shd w:val="clear" w:color="auto" w:fill="auto"/>
            <w:vAlign w:val="center"/>
          </w:tcPr>
          <w:p w14:paraId="3F97BB27" w14:textId="77777777" w:rsidR="003643A8" w:rsidRPr="002A34B3" w:rsidRDefault="003643A8" w:rsidP="008F330F">
            <w:pPr>
              <w:pStyle w:val="TAL"/>
              <w:rPr>
                <w:ins w:id="107" w:author="Huawei" w:date="2022-03-28T16:25:00Z"/>
                <w:rFonts w:cs="Arial"/>
                <w:szCs w:val="18"/>
              </w:rPr>
            </w:pPr>
          </w:p>
        </w:tc>
        <w:tc>
          <w:tcPr>
            <w:tcW w:w="2746" w:type="dxa"/>
            <w:shd w:val="clear" w:color="auto" w:fill="auto"/>
            <w:vAlign w:val="center"/>
          </w:tcPr>
          <w:p w14:paraId="3AF3A0B5" w14:textId="77777777" w:rsidR="003643A8" w:rsidRPr="002A34B3" w:rsidRDefault="003643A8" w:rsidP="008F330F">
            <w:pPr>
              <w:pStyle w:val="TAL"/>
              <w:rPr>
                <w:ins w:id="108" w:author="Huawei" w:date="2022-03-28T16:25:00Z"/>
                <w:rFonts w:cs="Arial"/>
                <w:szCs w:val="18"/>
              </w:rPr>
            </w:pPr>
            <w:ins w:id="109" w:author="Huawei" w:date="2022-03-28T16:25:00Z">
              <w:r w:rsidRPr="002A34B3">
                <w:rPr>
                  <w:rFonts w:cs="Arial"/>
                  <w:szCs w:val="18"/>
                </w:rPr>
                <w:t>Antenna configuration</w:t>
              </w:r>
            </w:ins>
          </w:p>
        </w:tc>
        <w:tc>
          <w:tcPr>
            <w:tcW w:w="978" w:type="dxa"/>
            <w:shd w:val="clear" w:color="auto" w:fill="auto"/>
            <w:vAlign w:val="center"/>
          </w:tcPr>
          <w:p w14:paraId="2F691BEB" w14:textId="77777777" w:rsidR="003643A8" w:rsidRPr="002A34B3" w:rsidRDefault="003643A8" w:rsidP="008F330F">
            <w:pPr>
              <w:pStyle w:val="TAC"/>
              <w:rPr>
                <w:ins w:id="110" w:author="Huawei" w:date="2022-03-28T16:25:00Z"/>
                <w:rFonts w:cs="Arial"/>
                <w:szCs w:val="18"/>
              </w:rPr>
            </w:pPr>
          </w:p>
        </w:tc>
        <w:tc>
          <w:tcPr>
            <w:tcW w:w="3884" w:type="dxa"/>
            <w:shd w:val="clear" w:color="auto" w:fill="auto"/>
            <w:vAlign w:val="center"/>
          </w:tcPr>
          <w:p w14:paraId="6E60C9E1" w14:textId="77777777" w:rsidR="003643A8" w:rsidRPr="002A34B3" w:rsidRDefault="003643A8" w:rsidP="008F330F">
            <w:pPr>
              <w:pStyle w:val="TAC"/>
              <w:rPr>
                <w:ins w:id="111" w:author="Huawei" w:date="2022-03-28T16:25:00Z"/>
                <w:rFonts w:cs="Arial"/>
                <w:szCs w:val="18"/>
              </w:rPr>
            </w:pPr>
            <w:ins w:id="112" w:author="Huawei" w:date="2022-03-28T16:25:00Z">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ins>
          </w:p>
        </w:tc>
      </w:tr>
      <w:tr w:rsidR="003643A8" w:rsidRPr="00895D21" w14:paraId="43E7F346" w14:textId="77777777" w:rsidTr="008F330F">
        <w:trPr>
          <w:trHeight w:val="127"/>
          <w:jc w:val="center"/>
          <w:ins w:id="113" w:author="Huawei" w:date="2022-03-28T16:25:00Z"/>
        </w:trPr>
        <w:tc>
          <w:tcPr>
            <w:tcW w:w="1644" w:type="dxa"/>
            <w:vMerge/>
            <w:shd w:val="clear" w:color="auto" w:fill="auto"/>
            <w:vAlign w:val="center"/>
          </w:tcPr>
          <w:p w14:paraId="7DBF31DA" w14:textId="77777777" w:rsidR="003643A8" w:rsidRPr="002A34B3" w:rsidRDefault="003643A8" w:rsidP="008F330F">
            <w:pPr>
              <w:pStyle w:val="TAL"/>
              <w:rPr>
                <w:ins w:id="114" w:author="Huawei" w:date="2022-03-28T16:25:00Z"/>
                <w:rFonts w:cs="Arial"/>
                <w:szCs w:val="18"/>
              </w:rPr>
            </w:pPr>
          </w:p>
        </w:tc>
        <w:tc>
          <w:tcPr>
            <w:tcW w:w="2746" w:type="dxa"/>
            <w:shd w:val="clear" w:color="auto" w:fill="auto"/>
            <w:vAlign w:val="center"/>
          </w:tcPr>
          <w:p w14:paraId="2AE8703B" w14:textId="77777777" w:rsidR="003643A8" w:rsidRPr="002A34B3" w:rsidRDefault="003643A8" w:rsidP="008F330F">
            <w:pPr>
              <w:pStyle w:val="TAL"/>
              <w:rPr>
                <w:ins w:id="115" w:author="Huawei" w:date="2022-03-28T16:25:00Z"/>
                <w:rFonts w:eastAsia="宋体" w:cs="Arial"/>
                <w:szCs w:val="18"/>
                <w:lang w:eastAsia="zh-CN"/>
              </w:rPr>
            </w:pPr>
            <w:proofErr w:type="spellStart"/>
            <w:ins w:id="116" w:author="Huawei" w:date="2022-03-28T16:25:00Z">
              <w:r w:rsidRPr="002A34B3">
                <w:rPr>
                  <w:rFonts w:eastAsia="宋体" w:cs="Arial"/>
                  <w:szCs w:val="18"/>
                  <w:lang w:eastAsia="zh-CN"/>
                </w:rPr>
                <w:t>PSFCH</w:t>
              </w:r>
              <w:proofErr w:type="spellEnd"/>
              <w:r w:rsidRPr="002A34B3">
                <w:rPr>
                  <w:rFonts w:eastAsia="宋体" w:cs="Arial"/>
                  <w:szCs w:val="18"/>
                  <w:lang w:eastAsia="zh-CN"/>
                </w:rPr>
                <w:t xml:space="preserve"> periodicity</w:t>
              </w:r>
            </w:ins>
          </w:p>
        </w:tc>
        <w:tc>
          <w:tcPr>
            <w:tcW w:w="978" w:type="dxa"/>
            <w:shd w:val="clear" w:color="auto" w:fill="auto"/>
            <w:vAlign w:val="center"/>
          </w:tcPr>
          <w:p w14:paraId="322660F9" w14:textId="77777777" w:rsidR="003643A8" w:rsidRPr="002A34B3" w:rsidRDefault="003643A8" w:rsidP="008F330F">
            <w:pPr>
              <w:pStyle w:val="TAC"/>
              <w:rPr>
                <w:ins w:id="117" w:author="Huawei" w:date="2022-03-28T16:25:00Z"/>
                <w:rFonts w:cs="Arial"/>
                <w:szCs w:val="18"/>
                <w:lang w:eastAsia="zh-CN"/>
              </w:rPr>
            </w:pPr>
            <w:ins w:id="118" w:author="Huawei" w:date="2022-03-28T16:25:00Z">
              <w:r w:rsidRPr="002A34B3">
                <w:rPr>
                  <w:rFonts w:cs="Arial"/>
                  <w:szCs w:val="18"/>
                  <w:lang w:eastAsia="zh-CN"/>
                </w:rPr>
                <w:t>Slots</w:t>
              </w:r>
            </w:ins>
          </w:p>
        </w:tc>
        <w:tc>
          <w:tcPr>
            <w:tcW w:w="3884" w:type="dxa"/>
            <w:shd w:val="clear" w:color="auto" w:fill="auto"/>
            <w:vAlign w:val="center"/>
          </w:tcPr>
          <w:p w14:paraId="05630C9F" w14:textId="77777777" w:rsidR="003643A8" w:rsidRPr="002A34B3" w:rsidRDefault="003643A8" w:rsidP="008F330F">
            <w:pPr>
              <w:pStyle w:val="TAC"/>
              <w:rPr>
                <w:ins w:id="119" w:author="Huawei" w:date="2022-03-28T16:25:00Z"/>
                <w:rFonts w:cs="Arial"/>
                <w:szCs w:val="18"/>
                <w:lang w:eastAsia="zh-CN"/>
              </w:rPr>
            </w:pPr>
            <w:ins w:id="120" w:author="Huawei" w:date="2022-03-28T16:25:00Z">
              <w:r w:rsidRPr="002A34B3">
                <w:rPr>
                  <w:rFonts w:cs="Arial"/>
                  <w:szCs w:val="18"/>
                  <w:lang w:eastAsia="zh-CN"/>
                </w:rPr>
                <w:t>4</w:t>
              </w:r>
            </w:ins>
          </w:p>
        </w:tc>
      </w:tr>
      <w:tr w:rsidR="003643A8" w:rsidRPr="00895D21" w14:paraId="7BDC0E74" w14:textId="77777777" w:rsidTr="008F330F">
        <w:trPr>
          <w:trHeight w:val="127"/>
          <w:jc w:val="center"/>
          <w:ins w:id="121" w:author="Huawei" w:date="2022-03-28T16:25:00Z"/>
        </w:trPr>
        <w:tc>
          <w:tcPr>
            <w:tcW w:w="1644" w:type="dxa"/>
            <w:vMerge/>
            <w:shd w:val="clear" w:color="auto" w:fill="auto"/>
            <w:vAlign w:val="center"/>
          </w:tcPr>
          <w:p w14:paraId="346C9128" w14:textId="77777777" w:rsidR="003643A8" w:rsidRPr="002A34B3" w:rsidRDefault="003643A8" w:rsidP="008F330F">
            <w:pPr>
              <w:pStyle w:val="TAL"/>
              <w:rPr>
                <w:ins w:id="122" w:author="Huawei" w:date="2022-03-28T16:25:00Z"/>
                <w:rFonts w:cs="Arial"/>
                <w:szCs w:val="18"/>
              </w:rPr>
            </w:pPr>
          </w:p>
        </w:tc>
        <w:tc>
          <w:tcPr>
            <w:tcW w:w="2746" w:type="dxa"/>
            <w:shd w:val="clear" w:color="auto" w:fill="auto"/>
            <w:vAlign w:val="center"/>
          </w:tcPr>
          <w:p w14:paraId="4409855F" w14:textId="77777777" w:rsidR="003643A8" w:rsidRPr="002A34B3" w:rsidRDefault="003643A8" w:rsidP="008F330F">
            <w:pPr>
              <w:pStyle w:val="TAL"/>
              <w:rPr>
                <w:ins w:id="123" w:author="Huawei" w:date="2022-03-28T16:25:00Z"/>
                <w:rFonts w:eastAsia="宋体" w:cs="Arial"/>
                <w:szCs w:val="18"/>
                <w:lang w:eastAsia="zh-CN"/>
              </w:rPr>
            </w:pPr>
            <w:proofErr w:type="spellStart"/>
            <w:ins w:id="124" w:author="Huawei" w:date="2022-03-28T16:25:00Z">
              <w:r>
                <w:rPr>
                  <w:rFonts w:eastAsia="宋体" w:cs="Arial"/>
                  <w:szCs w:val="18"/>
                  <w:lang w:eastAsia="zh-CN"/>
                </w:rPr>
                <w:t>MinT</w:t>
              </w:r>
              <w:r w:rsidRPr="002A34B3">
                <w:rPr>
                  <w:rFonts w:eastAsia="宋体" w:cs="Arial"/>
                  <w:szCs w:val="18"/>
                  <w:lang w:eastAsia="zh-CN"/>
                </w:rPr>
                <w:t>imeGapPSFCH</w:t>
              </w:r>
              <w:proofErr w:type="spellEnd"/>
            </w:ins>
          </w:p>
        </w:tc>
        <w:tc>
          <w:tcPr>
            <w:tcW w:w="978" w:type="dxa"/>
            <w:shd w:val="clear" w:color="auto" w:fill="auto"/>
            <w:vAlign w:val="center"/>
          </w:tcPr>
          <w:p w14:paraId="3C4E5F2F" w14:textId="77777777" w:rsidR="003643A8" w:rsidRPr="002A34B3" w:rsidRDefault="003643A8" w:rsidP="008F330F">
            <w:pPr>
              <w:pStyle w:val="TAC"/>
              <w:rPr>
                <w:ins w:id="125" w:author="Huawei" w:date="2022-03-28T16:25:00Z"/>
                <w:rFonts w:cs="Arial"/>
                <w:szCs w:val="18"/>
                <w:lang w:eastAsia="zh-CN"/>
              </w:rPr>
            </w:pPr>
            <w:ins w:id="126" w:author="Huawei" w:date="2022-03-28T16:25:00Z">
              <w:r w:rsidRPr="002A34B3">
                <w:rPr>
                  <w:rFonts w:cs="Arial"/>
                  <w:szCs w:val="18"/>
                  <w:lang w:eastAsia="zh-CN"/>
                </w:rPr>
                <w:t xml:space="preserve">Slots </w:t>
              </w:r>
            </w:ins>
          </w:p>
        </w:tc>
        <w:tc>
          <w:tcPr>
            <w:tcW w:w="3884" w:type="dxa"/>
            <w:shd w:val="clear" w:color="auto" w:fill="auto"/>
            <w:vAlign w:val="center"/>
          </w:tcPr>
          <w:p w14:paraId="25A66777" w14:textId="77777777" w:rsidR="003643A8" w:rsidRPr="002A34B3" w:rsidRDefault="003643A8" w:rsidP="008F330F">
            <w:pPr>
              <w:pStyle w:val="TAC"/>
              <w:rPr>
                <w:ins w:id="127" w:author="Huawei" w:date="2022-03-28T16:25:00Z"/>
                <w:rFonts w:cs="Arial"/>
                <w:szCs w:val="18"/>
                <w:lang w:eastAsia="zh-CN"/>
              </w:rPr>
            </w:pPr>
            <w:ins w:id="128" w:author="Huawei" w:date="2022-03-28T16:25:00Z">
              <w:r w:rsidRPr="002A34B3">
                <w:rPr>
                  <w:rFonts w:cs="Arial"/>
                  <w:szCs w:val="18"/>
                  <w:lang w:eastAsia="zh-CN"/>
                </w:rPr>
                <w:t>3</w:t>
              </w:r>
            </w:ins>
          </w:p>
        </w:tc>
      </w:tr>
      <w:tr w:rsidR="003643A8" w:rsidRPr="00895D21" w14:paraId="22E31D60" w14:textId="77777777" w:rsidTr="008F330F">
        <w:trPr>
          <w:jc w:val="center"/>
          <w:ins w:id="129" w:author="Huawei" w:date="2022-03-28T16:25:00Z"/>
        </w:trPr>
        <w:tc>
          <w:tcPr>
            <w:tcW w:w="1644" w:type="dxa"/>
            <w:vMerge w:val="restart"/>
            <w:shd w:val="clear" w:color="auto" w:fill="auto"/>
            <w:vAlign w:val="center"/>
          </w:tcPr>
          <w:p w14:paraId="44236A42" w14:textId="77777777" w:rsidR="003643A8" w:rsidRPr="002A34B3" w:rsidRDefault="003643A8" w:rsidP="008F330F">
            <w:pPr>
              <w:pStyle w:val="TAL"/>
              <w:rPr>
                <w:ins w:id="130" w:author="Huawei" w:date="2022-03-28T16:25:00Z"/>
                <w:rFonts w:cs="Arial"/>
                <w:szCs w:val="18"/>
              </w:rPr>
            </w:pPr>
            <w:proofErr w:type="spellStart"/>
            <w:ins w:id="131" w:author="Huawei" w:date="2022-03-28T16:25:00Z">
              <w:r w:rsidRPr="002A34B3">
                <w:rPr>
                  <w:rFonts w:cs="Arial"/>
                  <w:szCs w:val="18"/>
                </w:rPr>
                <w:t>Sidelink</w:t>
              </w:r>
              <w:proofErr w:type="spellEnd"/>
              <w:r w:rsidRPr="002A34B3">
                <w:rPr>
                  <w:rFonts w:cs="Arial"/>
                  <w:szCs w:val="18"/>
                </w:rPr>
                <w:t xml:space="preserve"> </w:t>
              </w:r>
              <w:proofErr w:type="spellStart"/>
              <w:r w:rsidRPr="002A34B3">
                <w:rPr>
                  <w:rFonts w:cs="Arial"/>
                  <w:szCs w:val="18"/>
                </w:rPr>
                <w:t>UE</w:t>
              </w:r>
              <w:proofErr w:type="spellEnd"/>
              <w:r w:rsidRPr="002A34B3">
                <w:rPr>
                  <w:rFonts w:cs="Arial"/>
                  <w:szCs w:val="18"/>
                </w:rPr>
                <w:t xml:space="preserve"> 2</w:t>
              </w:r>
            </w:ins>
          </w:p>
        </w:tc>
        <w:tc>
          <w:tcPr>
            <w:tcW w:w="2746" w:type="dxa"/>
            <w:shd w:val="clear" w:color="auto" w:fill="auto"/>
            <w:vAlign w:val="center"/>
          </w:tcPr>
          <w:p w14:paraId="1DB03208" w14:textId="77777777" w:rsidR="003643A8" w:rsidRPr="002A34B3" w:rsidRDefault="003643A8" w:rsidP="008F330F">
            <w:pPr>
              <w:pStyle w:val="TAL"/>
              <w:rPr>
                <w:ins w:id="132" w:author="Huawei" w:date="2022-03-28T16:25:00Z"/>
                <w:rFonts w:cs="Arial"/>
                <w:szCs w:val="18"/>
              </w:rPr>
            </w:pPr>
            <w:proofErr w:type="spellStart"/>
            <w:ins w:id="133" w:author="Huawei" w:date="2022-03-28T16:25:00Z">
              <w:r w:rsidRPr="002A34B3">
                <w:rPr>
                  <w:rFonts w:cs="Arial"/>
                  <w:szCs w:val="18"/>
                </w:rPr>
                <w:t>Sidelink</w:t>
              </w:r>
              <w:proofErr w:type="spellEnd"/>
              <w:r w:rsidRPr="002A34B3">
                <w:rPr>
                  <w:rFonts w:cs="Arial"/>
                  <w:szCs w:val="18"/>
                </w:rPr>
                <w:t xml:space="preserve"> Transmissions</w:t>
              </w:r>
            </w:ins>
          </w:p>
        </w:tc>
        <w:tc>
          <w:tcPr>
            <w:tcW w:w="978" w:type="dxa"/>
            <w:shd w:val="clear" w:color="auto" w:fill="auto"/>
            <w:vAlign w:val="center"/>
          </w:tcPr>
          <w:p w14:paraId="0B7C1E66" w14:textId="77777777" w:rsidR="003643A8" w:rsidRPr="002A34B3" w:rsidRDefault="003643A8" w:rsidP="008F330F">
            <w:pPr>
              <w:pStyle w:val="TAC"/>
              <w:rPr>
                <w:ins w:id="134" w:author="Huawei" w:date="2022-03-28T16:25:00Z"/>
                <w:rFonts w:cs="Arial"/>
                <w:szCs w:val="18"/>
              </w:rPr>
            </w:pPr>
          </w:p>
        </w:tc>
        <w:tc>
          <w:tcPr>
            <w:tcW w:w="3884" w:type="dxa"/>
            <w:shd w:val="clear" w:color="auto" w:fill="auto"/>
            <w:vAlign w:val="center"/>
          </w:tcPr>
          <w:p w14:paraId="33A6D917" w14:textId="77777777" w:rsidR="003643A8" w:rsidRPr="002A34B3" w:rsidRDefault="003643A8" w:rsidP="008F330F">
            <w:pPr>
              <w:pStyle w:val="TAC"/>
              <w:rPr>
                <w:ins w:id="135" w:author="Huawei" w:date="2022-03-28T16:25:00Z"/>
                <w:rFonts w:cs="Arial"/>
                <w:szCs w:val="18"/>
              </w:rPr>
            </w:pPr>
            <w:proofErr w:type="spellStart"/>
            <w:ins w:id="136" w:author="Huawei" w:date="2022-03-28T16:25:00Z">
              <w:r w:rsidRPr="002A34B3">
                <w:rPr>
                  <w:rFonts w:cs="Arial"/>
                  <w:szCs w:val="18"/>
                </w:rPr>
                <w:t>PSCCH</w:t>
              </w:r>
              <w:proofErr w:type="spellEnd"/>
              <w:r w:rsidRPr="002A34B3">
                <w:rPr>
                  <w:rFonts w:cs="Arial"/>
                  <w:szCs w:val="18"/>
                </w:rPr>
                <w:t xml:space="preserve"> + </w:t>
              </w:r>
              <w:proofErr w:type="spellStart"/>
              <w:r w:rsidRPr="002A34B3">
                <w:rPr>
                  <w:rFonts w:cs="Arial"/>
                  <w:szCs w:val="18"/>
                </w:rPr>
                <w:t>PSSCH</w:t>
              </w:r>
              <w:proofErr w:type="spellEnd"/>
            </w:ins>
          </w:p>
        </w:tc>
      </w:tr>
      <w:tr w:rsidR="003643A8" w:rsidRPr="00895D21" w14:paraId="282BE7DA" w14:textId="77777777" w:rsidTr="008F330F">
        <w:trPr>
          <w:jc w:val="center"/>
          <w:ins w:id="137" w:author="Huawei" w:date="2022-03-28T16:25:00Z"/>
        </w:trPr>
        <w:tc>
          <w:tcPr>
            <w:tcW w:w="1644" w:type="dxa"/>
            <w:vMerge/>
            <w:shd w:val="clear" w:color="auto" w:fill="auto"/>
            <w:vAlign w:val="center"/>
          </w:tcPr>
          <w:p w14:paraId="7DEAB36E" w14:textId="77777777" w:rsidR="003643A8" w:rsidRPr="002A34B3" w:rsidRDefault="003643A8" w:rsidP="008F330F">
            <w:pPr>
              <w:pStyle w:val="TAL"/>
              <w:rPr>
                <w:ins w:id="138" w:author="Huawei" w:date="2022-03-28T16:25:00Z"/>
                <w:rFonts w:cs="Arial"/>
                <w:szCs w:val="18"/>
              </w:rPr>
            </w:pPr>
          </w:p>
        </w:tc>
        <w:tc>
          <w:tcPr>
            <w:tcW w:w="2746" w:type="dxa"/>
            <w:shd w:val="clear" w:color="auto" w:fill="auto"/>
            <w:vAlign w:val="center"/>
          </w:tcPr>
          <w:p w14:paraId="2FF26EB6" w14:textId="77777777" w:rsidR="003643A8" w:rsidRPr="002A34B3" w:rsidRDefault="003643A8" w:rsidP="008F330F">
            <w:pPr>
              <w:pStyle w:val="TAL"/>
              <w:rPr>
                <w:ins w:id="139" w:author="Huawei" w:date="2022-03-28T16:25:00Z"/>
                <w:rFonts w:cs="Arial"/>
                <w:szCs w:val="18"/>
              </w:rPr>
            </w:pPr>
            <w:proofErr w:type="spellStart"/>
            <w:ins w:id="140" w:author="Huawei" w:date="2022-03-28T16:25:00Z">
              <w:r>
                <w:rPr>
                  <w:rFonts w:cs="Arial"/>
                  <w:szCs w:val="18"/>
                  <w:lang w:eastAsia="zh-CN"/>
                </w:rPr>
                <w:t>PSSCH</w:t>
              </w:r>
              <w:proofErr w:type="spellEnd"/>
              <w:r>
                <w:rPr>
                  <w:rFonts w:cs="Arial"/>
                  <w:szCs w:val="18"/>
                  <w:lang w:eastAsia="zh-CN"/>
                </w:rPr>
                <w:t xml:space="preserve"> </w:t>
              </w:r>
              <w:proofErr w:type="spellStart"/>
              <w:r>
                <w:rPr>
                  <w:rFonts w:cs="Arial"/>
                  <w:szCs w:val="18"/>
                  <w:lang w:eastAsia="zh-CN"/>
                </w:rPr>
                <w:t>DMRS</w:t>
              </w:r>
              <w:proofErr w:type="spellEnd"/>
              <w:r>
                <w:rPr>
                  <w:rFonts w:cs="Arial"/>
                  <w:szCs w:val="18"/>
                  <w:lang w:eastAsia="zh-CN"/>
                </w:rPr>
                <w:t xml:space="preserve"> pattern</w:t>
              </w:r>
              <w:r w:rsidRPr="002A34B3">
                <w:rPr>
                  <w:rFonts w:cs="Arial"/>
                  <w:szCs w:val="18"/>
                </w:rPr>
                <w:t xml:space="preserve">(Note </w:t>
              </w:r>
              <w:r>
                <w:rPr>
                  <w:rFonts w:cs="Arial"/>
                  <w:szCs w:val="18"/>
                </w:rPr>
                <w:t>1</w:t>
              </w:r>
              <w:r w:rsidRPr="002A34B3">
                <w:rPr>
                  <w:rFonts w:cs="Arial"/>
                  <w:szCs w:val="18"/>
                </w:rPr>
                <w:t>)</w:t>
              </w:r>
            </w:ins>
          </w:p>
        </w:tc>
        <w:tc>
          <w:tcPr>
            <w:tcW w:w="978" w:type="dxa"/>
            <w:shd w:val="clear" w:color="auto" w:fill="auto"/>
            <w:vAlign w:val="center"/>
          </w:tcPr>
          <w:p w14:paraId="028DF764" w14:textId="77777777" w:rsidR="003643A8" w:rsidRPr="002A34B3" w:rsidRDefault="003643A8" w:rsidP="008F330F">
            <w:pPr>
              <w:pStyle w:val="TAC"/>
              <w:rPr>
                <w:ins w:id="141" w:author="Huawei" w:date="2022-03-28T16:25:00Z"/>
                <w:rFonts w:cs="Arial"/>
                <w:szCs w:val="18"/>
              </w:rPr>
            </w:pPr>
          </w:p>
        </w:tc>
        <w:tc>
          <w:tcPr>
            <w:tcW w:w="3884" w:type="dxa"/>
            <w:shd w:val="clear" w:color="auto" w:fill="auto"/>
            <w:vAlign w:val="center"/>
          </w:tcPr>
          <w:p w14:paraId="1B585E71" w14:textId="77777777" w:rsidR="003643A8" w:rsidRPr="002A34B3" w:rsidRDefault="003643A8" w:rsidP="008F330F">
            <w:pPr>
              <w:pStyle w:val="TAC"/>
              <w:rPr>
                <w:ins w:id="142" w:author="Huawei" w:date="2022-03-28T16:25:00Z"/>
                <w:rFonts w:cs="Arial"/>
                <w:szCs w:val="18"/>
              </w:rPr>
            </w:pPr>
            <w:ins w:id="143" w:author="Huawei" w:date="2022-03-28T16:25:00Z">
              <w:r>
                <w:rPr>
                  <w:rFonts w:cs="Arial" w:hint="eastAsia"/>
                  <w:szCs w:val="18"/>
                  <w:lang w:eastAsia="zh-CN"/>
                </w:rPr>
                <w:t>{</w:t>
              </w:r>
              <w:r>
                <w:rPr>
                  <w:rFonts w:cs="Arial"/>
                  <w:szCs w:val="18"/>
                  <w:lang w:eastAsia="zh-CN"/>
                </w:rPr>
                <w:t>2,3}</w:t>
              </w:r>
            </w:ins>
          </w:p>
        </w:tc>
      </w:tr>
      <w:tr w:rsidR="003643A8" w:rsidRPr="00895D21" w14:paraId="71C54328" w14:textId="77777777" w:rsidTr="008F330F">
        <w:trPr>
          <w:trHeight w:val="70"/>
          <w:jc w:val="center"/>
          <w:ins w:id="144" w:author="Huawei" w:date="2022-03-28T16:25:00Z"/>
        </w:trPr>
        <w:tc>
          <w:tcPr>
            <w:tcW w:w="1644" w:type="dxa"/>
            <w:vMerge/>
            <w:shd w:val="clear" w:color="auto" w:fill="auto"/>
            <w:vAlign w:val="center"/>
          </w:tcPr>
          <w:p w14:paraId="376A55A9" w14:textId="77777777" w:rsidR="003643A8" w:rsidRPr="002A34B3" w:rsidRDefault="003643A8" w:rsidP="008F330F">
            <w:pPr>
              <w:pStyle w:val="TAL"/>
              <w:rPr>
                <w:ins w:id="145" w:author="Huawei" w:date="2022-03-28T16:25:00Z"/>
                <w:rFonts w:cs="Arial"/>
                <w:szCs w:val="18"/>
              </w:rPr>
            </w:pPr>
          </w:p>
        </w:tc>
        <w:tc>
          <w:tcPr>
            <w:tcW w:w="2746" w:type="dxa"/>
            <w:shd w:val="clear" w:color="auto" w:fill="auto"/>
            <w:vAlign w:val="center"/>
          </w:tcPr>
          <w:p w14:paraId="05650878" w14:textId="77777777" w:rsidR="003643A8" w:rsidRPr="002A34B3" w:rsidRDefault="003643A8" w:rsidP="008F330F">
            <w:pPr>
              <w:pStyle w:val="TAL"/>
              <w:rPr>
                <w:ins w:id="146" w:author="Huawei" w:date="2022-03-28T16:25:00Z"/>
                <w:rFonts w:cs="Arial"/>
                <w:szCs w:val="18"/>
              </w:rPr>
            </w:pPr>
            <w:ins w:id="147" w:author="Huawei" w:date="2022-03-28T16:25:00Z">
              <w:r>
                <w:rPr>
                  <w:rFonts w:cs="Arial"/>
                  <w:szCs w:val="18"/>
                </w:rPr>
                <w:t xml:space="preserve">Sub-channel allocation </w:t>
              </w:r>
            </w:ins>
          </w:p>
        </w:tc>
        <w:tc>
          <w:tcPr>
            <w:tcW w:w="978" w:type="dxa"/>
            <w:shd w:val="clear" w:color="auto" w:fill="auto"/>
            <w:vAlign w:val="center"/>
          </w:tcPr>
          <w:p w14:paraId="10028F6E" w14:textId="77777777" w:rsidR="003643A8" w:rsidRPr="002A34B3" w:rsidRDefault="003643A8" w:rsidP="008F330F">
            <w:pPr>
              <w:pStyle w:val="TAC"/>
              <w:rPr>
                <w:ins w:id="148" w:author="Huawei" w:date="2022-03-28T16:25:00Z"/>
                <w:rFonts w:cs="Arial"/>
                <w:szCs w:val="18"/>
              </w:rPr>
            </w:pPr>
          </w:p>
        </w:tc>
        <w:tc>
          <w:tcPr>
            <w:tcW w:w="3884" w:type="dxa"/>
            <w:shd w:val="clear" w:color="auto" w:fill="auto"/>
            <w:vAlign w:val="center"/>
          </w:tcPr>
          <w:p w14:paraId="4D452C67" w14:textId="77777777" w:rsidR="003643A8" w:rsidRPr="002A34B3" w:rsidRDefault="003643A8" w:rsidP="008F330F">
            <w:pPr>
              <w:pStyle w:val="TAC"/>
              <w:rPr>
                <w:ins w:id="149" w:author="Huawei" w:date="2022-03-28T16:25:00Z"/>
                <w:rFonts w:cs="Arial"/>
                <w:szCs w:val="18"/>
              </w:rPr>
            </w:pPr>
            <w:ins w:id="150" w:author="Huawei" w:date="2022-03-28T16:25:00Z">
              <w:r>
                <w:rPr>
                  <w:rFonts w:cs="Arial"/>
                  <w:szCs w:val="18"/>
                </w:rPr>
                <w:t>Sub-</w:t>
              </w:r>
              <w:proofErr w:type="spellStart"/>
              <w:r>
                <w:rPr>
                  <w:rFonts w:cs="Arial"/>
                  <w:szCs w:val="18"/>
                </w:rPr>
                <w:t>channnel</w:t>
              </w:r>
              <w:proofErr w:type="spellEnd"/>
              <w:r>
                <w:rPr>
                  <w:rFonts w:cs="Arial"/>
                  <w:szCs w:val="18"/>
                </w:rPr>
                <w:t xml:space="preserve"> 3</w:t>
              </w:r>
            </w:ins>
          </w:p>
        </w:tc>
      </w:tr>
      <w:tr w:rsidR="003643A8" w:rsidRPr="00895D21" w14:paraId="001EDA36" w14:textId="77777777" w:rsidTr="008F330F">
        <w:trPr>
          <w:jc w:val="center"/>
          <w:ins w:id="151" w:author="Huawei" w:date="2022-03-28T16:25:00Z"/>
        </w:trPr>
        <w:tc>
          <w:tcPr>
            <w:tcW w:w="1644" w:type="dxa"/>
            <w:vMerge/>
            <w:shd w:val="clear" w:color="auto" w:fill="auto"/>
            <w:vAlign w:val="center"/>
          </w:tcPr>
          <w:p w14:paraId="37AE4A45" w14:textId="77777777" w:rsidR="003643A8" w:rsidRPr="002A34B3" w:rsidRDefault="003643A8" w:rsidP="008F330F">
            <w:pPr>
              <w:pStyle w:val="TAL"/>
              <w:rPr>
                <w:ins w:id="152" w:author="Huawei" w:date="2022-03-28T16:25:00Z"/>
                <w:rFonts w:cs="Arial"/>
                <w:szCs w:val="18"/>
              </w:rPr>
            </w:pPr>
          </w:p>
        </w:tc>
        <w:tc>
          <w:tcPr>
            <w:tcW w:w="2746" w:type="dxa"/>
            <w:shd w:val="clear" w:color="auto" w:fill="auto"/>
            <w:vAlign w:val="center"/>
          </w:tcPr>
          <w:p w14:paraId="346412E8" w14:textId="77777777" w:rsidR="003643A8" w:rsidRPr="002A34B3" w:rsidRDefault="003643A8" w:rsidP="008F330F">
            <w:pPr>
              <w:pStyle w:val="TAL"/>
              <w:rPr>
                <w:ins w:id="153" w:author="Huawei" w:date="2022-03-28T16:25:00Z"/>
                <w:rFonts w:cs="Arial"/>
                <w:szCs w:val="18"/>
              </w:rPr>
            </w:pPr>
            <w:ins w:id="154" w:author="Huawei" w:date="2022-03-28T16:25:00Z">
              <w:r w:rsidRPr="002A34B3">
                <w:rPr>
                  <w:rFonts w:cs="Arial"/>
                  <w:szCs w:val="18"/>
                </w:rPr>
                <w:t xml:space="preserve">Time offset </w:t>
              </w:r>
              <w:bookmarkStart w:id="155" w:name="OLE_LINK150"/>
              <w:r w:rsidRPr="002A34B3">
                <w:rPr>
                  <w:rFonts w:cs="Arial"/>
                  <w:szCs w:val="18"/>
                </w:rPr>
                <w:t xml:space="preserve">(Note </w:t>
              </w:r>
              <w:r>
                <w:rPr>
                  <w:rFonts w:cs="Arial"/>
                  <w:szCs w:val="18"/>
                </w:rPr>
                <w:t>2</w:t>
              </w:r>
              <w:r w:rsidRPr="002A34B3">
                <w:rPr>
                  <w:rFonts w:cs="Arial"/>
                  <w:szCs w:val="18"/>
                </w:rPr>
                <w:t>)</w:t>
              </w:r>
              <w:bookmarkEnd w:id="155"/>
            </w:ins>
          </w:p>
        </w:tc>
        <w:tc>
          <w:tcPr>
            <w:tcW w:w="978" w:type="dxa"/>
            <w:shd w:val="clear" w:color="auto" w:fill="auto"/>
            <w:vAlign w:val="center"/>
          </w:tcPr>
          <w:p w14:paraId="7E361FF3" w14:textId="77777777" w:rsidR="003643A8" w:rsidRPr="002A34B3" w:rsidRDefault="003643A8" w:rsidP="008F330F">
            <w:pPr>
              <w:pStyle w:val="TAC"/>
              <w:rPr>
                <w:ins w:id="156" w:author="Huawei" w:date="2022-03-28T16:25:00Z"/>
                <w:rFonts w:cs="Arial"/>
                <w:szCs w:val="18"/>
              </w:rPr>
            </w:pPr>
            <w:ins w:id="157" w:author="Huawei" w:date="2022-03-28T16:25:00Z">
              <w:r w:rsidRPr="002A34B3">
                <w:rPr>
                  <w:rFonts w:eastAsia="?? ??" w:cs="Arial"/>
                  <w:szCs w:val="18"/>
                </w:rPr>
                <w:sym w:font="Symbol" w:char="F06D"/>
              </w:r>
              <w:r w:rsidRPr="002A34B3">
                <w:rPr>
                  <w:rFonts w:eastAsia="?? ??" w:cs="Arial"/>
                  <w:szCs w:val="18"/>
                </w:rPr>
                <w:t>s</w:t>
              </w:r>
            </w:ins>
          </w:p>
        </w:tc>
        <w:tc>
          <w:tcPr>
            <w:tcW w:w="3884" w:type="dxa"/>
            <w:shd w:val="clear" w:color="auto" w:fill="auto"/>
            <w:vAlign w:val="center"/>
          </w:tcPr>
          <w:p w14:paraId="7D74AD07" w14:textId="77777777" w:rsidR="003643A8" w:rsidRPr="002A34B3" w:rsidRDefault="003643A8" w:rsidP="008F330F">
            <w:pPr>
              <w:pStyle w:val="TAC"/>
              <w:rPr>
                <w:ins w:id="158" w:author="Huawei" w:date="2022-03-28T16:25:00Z"/>
                <w:rFonts w:cs="Arial"/>
                <w:szCs w:val="18"/>
              </w:rPr>
            </w:pPr>
            <w:ins w:id="159" w:author="Huawei" w:date="2022-03-28T16:25:00Z">
              <w:r w:rsidRPr="002A34B3">
                <w:rPr>
                  <w:rFonts w:cs="Arial"/>
                  <w:szCs w:val="18"/>
                </w:rPr>
                <w:t>0</w:t>
              </w:r>
            </w:ins>
          </w:p>
        </w:tc>
      </w:tr>
      <w:tr w:rsidR="003643A8" w:rsidRPr="00895D21" w14:paraId="7F6CED9C" w14:textId="77777777" w:rsidTr="008F330F">
        <w:trPr>
          <w:jc w:val="center"/>
          <w:ins w:id="160" w:author="Huawei" w:date="2022-03-28T16:25:00Z"/>
        </w:trPr>
        <w:tc>
          <w:tcPr>
            <w:tcW w:w="1644" w:type="dxa"/>
            <w:vMerge/>
            <w:shd w:val="clear" w:color="auto" w:fill="auto"/>
            <w:vAlign w:val="center"/>
          </w:tcPr>
          <w:p w14:paraId="3AA5F60D" w14:textId="77777777" w:rsidR="003643A8" w:rsidRPr="002A34B3" w:rsidRDefault="003643A8" w:rsidP="008F330F">
            <w:pPr>
              <w:pStyle w:val="TAL"/>
              <w:rPr>
                <w:ins w:id="161" w:author="Huawei" w:date="2022-03-28T16:25:00Z"/>
                <w:rFonts w:cs="Arial"/>
                <w:szCs w:val="18"/>
              </w:rPr>
            </w:pPr>
          </w:p>
        </w:tc>
        <w:tc>
          <w:tcPr>
            <w:tcW w:w="2746" w:type="dxa"/>
            <w:shd w:val="clear" w:color="auto" w:fill="auto"/>
            <w:vAlign w:val="center"/>
          </w:tcPr>
          <w:p w14:paraId="0BDD1F8D" w14:textId="77777777" w:rsidR="003643A8" w:rsidRPr="002A34B3" w:rsidRDefault="003643A8" w:rsidP="008F330F">
            <w:pPr>
              <w:pStyle w:val="TAL"/>
              <w:rPr>
                <w:ins w:id="162" w:author="Huawei" w:date="2022-03-28T16:25:00Z"/>
                <w:rFonts w:cs="Arial"/>
                <w:szCs w:val="18"/>
              </w:rPr>
            </w:pPr>
            <w:ins w:id="163" w:author="Huawei" w:date="2022-03-28T16:25:00Z">
              <w:r w:rsidRPr="002A34B3">
                <w:rPr>
                  <w:rFonts w:cs="Arial"/>
                  <w:szCs w:val="18"/>
                </w:rPr>
                <w:t xml:space="preserve">Frequency offset (Note </w:t>
              </w:r>
              <w:r>
                <w:rPr>
                  <w:rFonts w:cs="Arial"/>
                  <w:szCs w:val="18"/>
                </w:rPr>
                <w:t>3</w:t>
              </w:r>
              <w:r w:rsidRPr="002A34B3">
                <w:rPr>
                  <w:rFonts w:cs="Arial"/>
                  <w:szCs w:val="18"/>
                </w:rPr>
                <w:t>)</w:t>
              </w:r>
            </w:ins>
          </w:p>
        </w:tc>
        <w:tc>
          <w:tcPr>
            <w:tcW w:w="978" w:type="dxa"/>
            <w:shd w:val="clear" w:color="auto" w:fill="auto"/>
            <w:vAlign w:val="center"/>
          </w:tcPr>
          <w:p w14:paraId="3D102962" w14:textId="77777777" w:rsidR="003643A8" w:rsidRPr="002A34B3" w:rsidRDefault="003643A8" w:rsidP="008F330F">
            <w:pPr>
              <w:pStyle w:val="TAC"/>
              <w:rPr>
                <w:ins w:id="164" w:author="Huawei" w:date="2022-03-28T16:25:00Z"/>
                <w:rFonts w:cs="Arial"/>
                <w:szCs w:val="18"/>
              </w:rPr>
            </w:pPr>
            <w:ins w:id="165" w:author="Huawei" w:date="2022-03-28T16:25:00Z">
              <w:r w:rsidRPr="002A34B3">
                <w:rPr>
                  <w:rFonts w:cs="Arial"/>
                  <w:szCs w:val="18"/>
                </w:rPr>
                <w:t>Hz</w:t>
              </w:r>
            </w:ins>
          </w:p>
        </w:tc>
        <w:tc>
          <w:tcPr>
            <w:tcW w:w="3884" w:type="dxa"/>
            <w:shd w:val="clear" w:color="auto" w:fill="auto"/>
            <w:vAlign w:val="center"/>
          </w:tcPr>
          <w:p w14:paraId="3010612E" w14:textId="77777777" w:rsidR="003643A8" w:rsidRPr="002A34B3" w:rsidRDefault="003643A8" w:rsidP="008F330F">
            <w:pPr>
              <w:pStyle w:val="TAC"/>
              <w:rPr>
                <w:ins w:id="166" w:author="Huawei" w:date="2022-03-28T16:25:00Z"/>
                <w:rFonts w:cs="Arial"/>
                <w:szCs w:val="18"/>
              </w:rPr>
            </w:pPr>
            <w:ins w:id="167" w:author="Huawei" w:date="2022-03-28T16:25:00Z">
              <w:r w:rsidRPr="002A34B3">
                <w:rPr>
                  <w:rFonts w:cs="Arial"/>
                  <w:szCs w:val="18"/>
                </w:rPr>
                <w:t>0</w:t>
              </w:r>
            </w:ins>
          </w:p>
        </w:tc>
      </w:tr>
      <w:tr w:rsidR="003643A8" w:rsidRPr="00895D21" w14:paraId="0A85C5F2" w14:textId="77777777" w:rsidTr="008F330F">
        <w:trPr>
          <w:jc w:val="center"/>
          <w:ins w:id="168" w:author="Huawei" w:date="2022-03-28T16:25:00Z"/>
        </w:trPr>
        <w:tc>
          <w:tcPr>
            <w:tcW w:w="1644" w:type="dxa"/>
            <w:vMerge/>
            <w:shd w:val="clear" w:color="auto" w:fill="auto"/>
            <w:vAlign w:val="center"/>
          </w:tcPr>
          <w:p w14:paraId="10E479F4" w14:textId="77777777" w:rsidR="003643A8" w:rsidRPr="002A34B3" w:rsidRDefault="003643A8" w:rsidP="008F330F">
            <w:pPr>
              <w:pStyle w:val="TAL"/>
              <w:rPr>
                <w:ins w:id="169" w:author="Huawei" w:date="2022-03-28T16:25:00Z"/>
                <w:rFonts w:cs="Arial"/>
                <w:szCs w:val="18"/>
              </w:rPr>
            </w:pPr>
          </w:p>
        </w:tc>
        <w:tc>
          <w:tcPr>
            <w:tcW w:w="2746" w:type="dxa"/>
            <w:shd w:val="clear" w:color="auto" w:fill="auto"/>
            <w:vAlign w:val="center"/>
          </w:tcPr>
          <w:p w14:paraId="282737EB" w14:textId="77777777" w:rsidR="003643A8" w:rsidRPr="002A34B3" w:rsidRDefault="003643A8" w:rsidP="008F330F">
            <w:pPr>
              <w:pStyle w:val="TAL"/>
              <w:rPr>
                <w:ins w:id="170" w:author="Huawei" w:date="2022-03-28T16:25:00Z"/>
                <w:rFonts w:cs="Arial"/>
                <w:szCs w:val="18"/>
              </w:rPr>
            </w:pPr>
            <w:ins w:id="171" w:author="Huawei" w:date="2022-03-28T16:25:00Z">
              <w:r w:rsidRPr="002A34B3">
                <w:rPr>
                  <w:rFonts w:cs="Arial"/>
                  <w:szCs w:val="18"/>
                </w:rPr>
                <w:t>Antenna configuration</w:t>
              </w:r>
            </w:ins>
          </w:p>
        </w:tc>
        <w:tc>
          <w:tcPr>
            <w:tcW w:w="978" w:type="dxa"/>
            <w:shd w:val="clear" w:color="auto" w:fill="auto"/>
            <w:vAlign w:val="center"/>
          </w:tcPr>
          <w:p w14:paraId="039907A5" w14:textId="77777777" w:rsidR="003643A8" w:rsidRPr="002A34B3" w:rsidRDefault="003643A8" w:rsidP="008F330F">
            <w:pPr>
              <w:pStyle w:val="TAC"/>
              <w:rPr>
                <w:ins w:id="172" w:author="Huawei" w:date="2022-03-28T16:25:00Z"/>
                <w:rFonts w:cs="Arial"/>
                <w:szCs w:val="18"/>
              </w:rPr>
            </w:pPr>
          </w:p>
        </w:tc>
        <w:tc>
          <w:tcPr>
            <w:tcW w:w="3884" w:type="dxa"/>
            <w:shd w:val="clear" w:color="auto" w:fill="auto"/>
            <w:vAlign w:val="center"/>
          </w:tcPr>
          <w:p w14:paraId="20C6ED2E" w14:textId="77777777" w:rsidR="003643A8" w:rsidRPr="002A34B3" w:rsidRDefault="003643A8" w:rsidP="008F330F">
            <w:pPr>
              <w:pStyle w:val="TAC"/>
              <w:rPr>
                <w:ins w:id="173" w:author="Huawei" w:date="2022-03-28T16:25:00Z"/>
                <w:rFonts w:cs="Arial"/>
                <w:szCs w:val="18"/>
              </w:rPr>
            </w:pPr>
            <w:ins w:id="174" w:author="Huawei" w:date="2022-03-28T16:25:00Z">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ins>
          </w:p>
        </w:tc>
      </w:tr>
      <w:tr w:rsidR="003643A8" w14:paraId="3E86A387" w14:textId="77777777" w:rsidTr="008F330F">
        <w:trPr>
          <w:trHeight w:val="127"/>
          <w:jc w:val="center"/>
          <w:ins w:id="175" w:author="Huawei" w:date="2022-03-28T16:25:00Z"/>
        </w:trPr>
        <w:tc>
          <w:tcPr>
            <w:tcW w:w="1644" w:type="dxa"/>
            <w:vMerge/>
            <w:shd w:val="clear" w:color="auto" w:fill="auto"/>
            <w:vAlign w:val="center"/>
          </w:tcPr>
          <w:p w14:paraId="49078C49" w14:textId="77777777" w:rsidR="003643A8" w:rsidRPr="002A34B3" w:rsidRDefault="003643A8" w:rsidP="008F330F">
            <w:pPr>
              <w:pStyle w:val="TAL"/>
              <w:rPr>
                <w:ins w:id="176" w:author="Huawei" w:date="2022-03-28T16:25:00Z"/>
                <w:rFonts w:cs="Arial"/>
                <w:szCs w:val="18"/>
              </w:rPr>
            </w:pPr>
          </w:p>
        </w:tc>
        <w:tc>
          <w:tcPr>
            <w:tcW w:w="2746" w:type="dxa"/>
            <w:shd w:val="clear" w:color="auto" w:fill="auto"/>
            <w:vAlign w:val="center"/>
          </w:tcPr>
          <w:p w14:paraId="419DAF46" w14:textId="77777777" w:rsidR="003643A8" w:rsidRPr="002A34B3" w:rsidRDefault="003643A8" w:rsidP="008F330F">
            <w:pPr>
              <w:pStyle w:val="TAL"/>
              <w:rPr>
                <w:ins w:id="177" w:author="Huawei" w:date="2022-03-28T16:25:00Z"/>
                <w:rFonts w:cs="Arial"/>
                <w:szCs w:val="18"/>
              </w:rPr>
            </w:pPr>
            <w:proofErr w:type="spellStart"/>
            <w:ins w:id="178" w:author="Huawei" w:date="2022-03-28T16:25:00Z">
              <w:r w:rsidRPr="002A34B3">
                <w:rPr>
                  <w:rFonts w:eastAsia="宋体" w:cs="Arial"/>
                  <w:szCs w:val="18"/>
                  <w:lang w:eastAsia="zh-CN"/>
                </w:rPr>
                <w:t>PSFCH</w:t>
              </w:r>
              <w:proofErr w:type="spellEnd"/>
              <w:r w:rsidRPr="002A34B3">
                <w:rPr>
                  <w:rFonts w:eastAsia="宋体" w:cs="Arial"/>
                  <w:szCs w:val="18"/>
                  <w:lang w:eastAsia="zh-CN"/>
                </w:rPr>
                <w:t xml:space="preserve"> periodicity</w:t>
              </w:r>
            </w:ins>
          </w:p>
        </w:tc>
        <w:tc>
          <w:tcPr>
            <w:tcW w:w="978" w:type="dxa"/>
            <w:shd w:val="clear" w:color="auto" w:fill="auto"/>
            <w:vAlign w:val="center"/>
          </w:tcPr>
          <w:p w14:paraId="5959F9B4" w14:textId="77777777" w:rsidR="003643A8" w:rsidRPr="002A34B3" w:rsidRDefault="003643A8" w:rsidP="008F330F">
            <w:pPr>
              <w:pStyle w:val="TAC"/>
              <w:rPr>
                <w:ins w:id="179" w:author="Huawei" w:date="2022-03-28T16:25:00Z"/>
                <w:rFonts w:cs="Arial"/>
                <w:szCs w:val="18"/>
              </w:rPr>
            </w:pPr>
            <w:ins w:id="180" w:author="Huawei" w:date="2022-03-28T16:25:00Z">
              <w:r w:rsidRPr="002A34B3">
                <w:rPr>
                  <w:rFonts w:cs="Arial"/>
                  <w:szCs w:val="18"/>
                  <w:lang w:eastAsia="zh-CN"/>
                </w:rPr>
                <w:t>Slots</w:t>
              </w:r>
            </w:ins>
          </w:p>
        </w:tc>
        <w:tc>
          <w:tcPr>
            <w:tcW w:w="3884" w:type="dxa"/>
            <w:shd w:val="clear" w:color="auto" w:fill="auto"/>
            <w:vAlign w:val="center"/>
          </w:tcPr>
          <w:p w14:paraId="6BCD5018" w14:textId="77777777" w:rsidR="003643A8" w:rsidRPr="002A34B3" w:rsidRDefault="003643A8" w:rsidP="008F330F">
            <w:pPr>
              <w:pStyle w:val="TAC"/>
              <w:rPr>
                <w:ins w:id="181" w:author="Huawei" w:date="2022-03-28T16:25:00Z"/>
                <w:rFonts w:cs="Arial"/>
                <w:szCs w:val="18"/>
              </w:rPr>
            </w:pPr>
            <w:ins w:id="182" w:author="Huawei" w:date="2022-03-28T16:25:00Z">
              <w:r w:rsidRPr="002A34B3">
                <w:rPr>
                  <w:rFonts w:eastAsia="宋体" w:cs="Arial"/>
                  <w:szCs w:val="18"/>
                  <w:lang w:eastAsia="zh-CN"/>
                </w:rPr>
                <w:t>4</w:t>
              </w:r>
            </w:ins>
          </w:p>
        </w:tc>
      </w:tr>
      <w:tr w:rsidR="003643A8" w14:paraId="0A5C8D78" w14:textId="77777777" w:rsidTr="008F330F">
        <w:trPr>
          <w:trHeight w:val="127"/>
          <w:jc w:val="center"/>
          <w:ins w:id="183" w:author="Huawei" w:date="2022-03-28T16:25:00Z"/>
        </w:trPr>
        <w:tc>
          <w:tcPr>
            <w:tcW w:w="1644" w:type="dxa"/>
            <w:vMerge/>
            <w:shd w:val="clear" w:color="auto" w:fill="auto"/>
            <w:vAlign w:val="center"/>
          </w:tcPr>
          <w:p w14:paraId="4E3C40CB" w14:textId="77777777" w:rsidR="003643A8" w:rsidRPr="002A34B3" w:rsidRDefault="003643A8" w:rsidP="008F330F">
            <w:pPr>
              <w:pStyle w:val="TAL"/>
              <w:rPr>
                <w:ins w:id="184" w:author="Huawei" w:date="2022-03-28T16:25:00Z"/>
                <w:rFonts w:cs="Arial"/>
                <w:szCs w:val="18"/>
              </w:rPr>
            </w:pPr>
          </w:p>
        </w:tc>
        <w:tc>
          <w:tcPr>
            <w:tcW w:w="2746" w:type="dxa"/>
            <w:shd w:val="clear" w:color="auto" w:fill="auto"/>
            <w:vAlign w:val="center"/>
          </w:tcPr>
          <w:p w14:paraId="788E81E9" w14:textId="77777777" w:rsidR="003643A8" w:rsidRPr="002A34B3" w:rsidRDefault="003643A8" w:rsidP="008F330F">
            <w:pPr>
              <w:pStyle w:val="TAL"/>
              <w:rPr>
                <w:ins w:id="185" w:author="Huawei" w:date="2022-03-28T16:25:00Z"/>
                <w:rFonts w:eastAsia="宋体" w:cs="Arial"/>
                <w:szCs w:val="18"/>
                <w:lang w:eastAsia="zh-CN"/>
              </w:rPr>
            </w:pPr>
            <w:proofErr w:type="spellStart"/>
            <w:ins w:id="186" w:author="Huawei" w:date="2022-03-28T16:25:00Z">
              <w:r>
                <w:rPr>
                  <w:rFonts w:eastAsia="宋体" w:cs="Arial"/>
                  <w:szCs w:val="18"/>
                  <w:lang w:eastAsia="zh-CN"/>
                </w:rPr>
                <w:t>MinT</w:t>
              </w:r>
              <w:r w:rsidRPr="002A34B3">
                <w:rPr>
                  <w:rFonts w:eastAsia="宋体" w:cs="Arial"/>
                  <w:szCs w:val="18"/>
                  <w:lang w:eastAsia="zh-CN"/>
                </w:rPr>
                <w:t>imeGapPSFCH</w:t>
              </w:r>
              <w:proofErr w:type="spellEnd"/>
            </w:ins>
          </w:p>
        </w:tc>
        <w:tc>
          <w:tcPr>
            <w:tcW w:w="978" w:type="dxa"/>
            <w:shd w:val="clear" w:color="auto" w:fill="auto"/>
            <w:vAlign w:val="center"/>
          </w:tcPr>
          <w:p w14:paraId="0E1AC381" w14:textId="77777777" w:rsidR="003643A8" w:rsidRPr="002A34B3" w:rsidRDefault="003643A8" w:rsidP="008F330F">
            <w:pPr>
              <w:pStyle w:val="TAC"/>
              <w:rPr>
                <w:ins w:id="187" w:author="Huawei" w:date="2022-03-28T16:25:00Z"/>
                <w:rFonts w:cs="Arial"/>
                <w:szCs w:val="18"/>
                <w:lang w:eastAsia="zh-CN"/>
              </w:rPr>
            </w:pPr>
            <w:ins w:id="188" w:author="Huawei" w:date="2022-03-28T16:25:00Z">
              <w:r w:rsidRPr="002A34B3">
                <w:rPr>
                  <w:rFonts w:cs="Arial"/>
                  <w:szCs w:val="18"/>
                  <w:lang w:eastAsia="zh-CN"/>
                </w:rPr>
                <w:t xml:space="preserve">Slots </w:t>
              </w:r>
            </w:ins>
          </w:p>
        </w:tc>
        <w:tc>
          <w:tcPr>
            <w:tcW w:w="3884" w:type="dxa"/>
            <w:shd w:val="clear" w:color="auto" w:fill="auto"/>
            <w:vAlign w:val="center"/>
          </w:tcPr>
          <w:p w14:paraId="33CAE915" w14:textId="77777777" w:rsidR="003643A8" w:rsidRPr="002A34B3" w:rsidRDefault="003643A8" w:rsidP="008F330F">
            <w:pPr>
              <w:pStyle w:val="TAC"/>
              <w:rPr>
                <w:ins w:id="189" w:author="Huawei" w:date="2022-03-28T16:25:00Z"/>
                <w:rFonts w:eastAsia="宋体" w:cs="Arial"/>
                <w:szCs w:val="18"/>
                <w:lang w:eastAsia="zh-CN"/>
              </w:rPr>
            </w:pPr>
            <w:ins w:id="190" w:author="Huawei" w:date="2022-03-28T16:25:00Z">
              <w:r w:rsidRPr="002A34B3">
                <w:rPr>
                  <w:rFonts w:cs="Arial"/>
                  <w:szCs w:val="18"/>
                  <w:lang w:eastAsia="zh-CN"/>
                </w:rPr>
                <w:t>3</w:t>
              </w:r>
            </w:ins>
          </w:p>
        </w:tc>
      </w:tr>
      <w:tr w:rsidR="003643A8" w:rsidRPr="00895D21" w14:paraId="74409662" w14:textId="77777777" w:rsidTr="008F330F">
        <w:trPr>
          <w:jc w:val="center"/>
          <w:ins w:id="191" w:author="Huawei" w:date="2022-03-28T16:25:00Z"/>
        </w:trPr>
        <w:tc>
          <w:tcPr>
            <w:tcW w:w="9252" w:type="dxa"/>
            <w:gridSpan w:val="4"/>
            <w:shd w:val="clear" w:color="auto" w:fill="auto"/>
            <w:vAlign w:val="center"/>
          </w:tcPr>
          <w:p w14:paraId="1BABE8F9" w14:textId="77777777" w:rsidR="003643A8" w:rsidRPr="00BF5391" w:rsidRDefault="003643A8" w:rsidP="008F330F">
            <w:pPr>
              <w:pStyle w:val="TAC"/>
              <w:ind w:left="878" w:hangingChars="488" w:hanging="878"/>
              <w:jc w:val="both"/>
              <w:rPr>
                <w:ins w:id="192" w:author="Huawei" w:date="2022-03-28T16:25:00Z"/>
              </w:rPr>
            </w:pPr>
            <w:ins w:id="193" w:author="Huawei" w:date="2022-03-28T16:25:00Z">
              <w:r w:rsidRPr="00C25669">
                <w:t>Note 1:</w:t>
              </w:r>
              <w:r w:rsidRPr="00C25669">
                <w:rPr>
                  <w:lang w:eastAsia="zh-CN"/>
                </w:rPr>
                <w:tab/>
              </w:r>
              <w:r>
                <w:t xml:space="preserve">{x, y}: x and y means the number of </w:t>
              </w:r>
              <w:proofErr w:type="spellStart"/>
              <w:r>
                <w:t>DMRS</w:t>
              </w:r>
              <w:proofErr w:type="spellEnd"/>
              <w:r>
                <w:t xml:space="preserve"> symbols for slot with </w:t>
              </w:r>
              <w:proofErr w:type="spellStart"/>
              <w:r>
                <w:t>PSFCH</w:t>
              </w:r>
              <w:proofErr w:type="spellEnd"/>
              <w:r>
                <w:t xml:space="preserve"> transmission and without </w:t>
              </w:r>
              <w:proofErr w:type="spellStart"/>
              <w:r>
                <w:t>PSFCH</w:t>
              </w:r>
              <w:proofErr w:type="spellEnd"/>
              <w:r>
                <w:t xml:space="preserve"> transmission, respectively.</w:t>
              </w:r>
            </w:ins>
          </w:p>
          <w:p w14:paraId="2D154AA9" w14:textId="77777777" w:rsidR="003643A8" w:rsidRPr="002A34B3" w:rsidRDefault="003643A8" w:rsidP="008F330F">
            <w:pPr>
              <w:pStyle w:val="TAN"/>
              <w:rPr>
                <w:ins w:id="194" w:author="Huawei" w:date="2022-03-28T16:25:00Z"/>
                <w:rFonts w:cs="Arial"/>
                <w:szCs w:val="18"/>
              </w:rPr>
            </w:pPr>
            <w:ins w:id="195" w:author="Huawei" w:date="2022-03-28T16:25:00Z">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r>
                <w:t xml:space="preserve">Time offset of transmitted </w:t>
              </w:r>
              <w:proofErr w:type="spellStart"/>
              <w:r>
                <w:t>Sidelink</w:t>
              </w:r>
              <w:proofErr w:type="spellEnd"/>
              <w:r>
                <w:t xml:space="preserve"> </w:t>
              </w:r>
              <w:proofErr w:type="spellStart"/>
              <w:r>
                <w:t>UE</w:t>
              </w:r>
              <w:proofErr w:type="spellEnd"/>
              <w:r>
                <w:t xml:space="preserve"> </w:t>
              </w:r>
              <w:r>
                <w:rPr>
                  <w:rFonts w:hint="eastAsia"/>
                  <w:lang w:eastAsia="zh-CN"/>
                </w:rPr>
                <w:t>s</w:t>
              </w:r>
              <w:r>
                <w:rPr>
                  <w:lang w:eastAsia="zh-CN"/>
                </w:rPr>
                <w:t>ignal</w:t>
              </w:r>
              <w:r w:rsidRPr="002A34B3">
                <w:rPr>
                  <w:rFonts w:cs="Arial"/>
                  <w:szCs w:val="18"/>
                </w:rPr>
                <w:t xml:space="preserve"> with respect to </w:t>
              </w:r>
              <w:proofErr w:type="spellStart"/>
              <w:r w:rsidRPr="002A34B3">
                <w:rPr>
                  <w:rFonts w:cs="Arial"/>
                  <w:szCs w:val="18"/>
                </w:rPr>
                <w:t>GNSS</w:t>
              </w:r>
              <w:proofErr w:type="spellEnd"/>
              <w:r w:rsidRPr="002A34B3">
                <w:rPr>
                  <w:rFonts w:cs="Arial"/>
                  <w:szCs w:val="18"/>
                </w:rPr>
                <w:t xml:space="preserve"> reference timing.</w:t>
              </w:r>
            </w:ins>
          </w:p>
          <w:p w14:paraId="24DE03B2" w14:textId="77777777" w:rsidR="003643A8" w:rsidRPr="002A34B3" w:rsidRDefault="003643A8" w:rsidP="008F330F">
            <w:pPr>
              <w:pStyle w:val="TAN"/>
              <w:rPr>
                <w:ins w:id="196" w:author="Huawei" w:date="2022-03-28T16:25:00Z"/>
                <w:rFonts w:cs="Arial"/>
                <w:szCs w:val="18"/>
              </w:rPr>
            </w:pPr>
            <w:ins w:id="197" w:author="Huawei" w:date="2022-03-28T16:25:00Z">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r>
                <w:t xml:space="preserve">Frequency offset of transmitted </w:t>
              </w:r>
              <w:proofErr w:type="spellStart"/>
              <w:r>
                <w:t>Sidelink</w:t>
              </w:r>
              <w:proofErr w:type="spellEnd"/>
              <w:r>
                <w:t xml:space="preserve"> </w:t>
              </w:r>
              <w:proofErr w:type="spellStart"/>
              <w:r>
                <w:t>UE</w:t>
              </w:r>
              <w:proofErr w:type="spellEnd"/>
              <w:r>
                <w:t xml:space="preserve"> </w:t>
              </w:r>
              <w:r>
                <w:rPr>
                  <w:rFonts w:hint="eastAsia"/>
                  <w:lang w:eastAsia="zh-CN"/>
                </w:rPr>
                <w:t>s</w:t>
              </w:r>
              <w:r>
                <w:rPr>
                  <w:lang w:eastAsia="zh-CN"/>
                </w:rPr>
                <w:t>ignal</w:t>
              </w:r>
              <w:r w:rsidRPr="002A34B3">
                <w:rPr>
                  <w:rFonts w:cs="Arial"/>
                  <w:szCs w:val="18"/>
                </w:rPr>
                <w:t xml:space="preserve"> with respect to </w:t>
              </w:r>
              <w:proofErr w:type="spellStart"/>
              <w:r w:rsidRPr="002A34B3">
                <w:rPr>
                  <w:rFonts w:cs="Arial"/>
                  <w:szCs w:val="18"/>
                </w:rPr>
                <w:t>GNSS</w:t>
              </w:r>
              <w:proofErr w:type="spellEnd"/>
              <w:r w:rsidRPr="002A34B3">
                <w:rPr>
                  <w:rFonts w:cs="Arial"/>
                  <w:szCs w:val="18"/>
                </w:rPr>
                <w:t xml:space="preserve"> reference frequency.</w:t>
              </w:r>
            </w:ins>
          </w:p>
        </w:tc>
      </w:tr>
    </w:tbl>
    <w:p w14:paraId="30A57416" w14:textId="77777777" w:rsidR="00F10995" w:rsidRPr="003643A8" w:rsidRDefault="00F10995" w:rsidP="00F10995">
      <w:pPr>
        <w:rPr>
          <w:ins w:id="198" w:author="Huawei" w:date="2022-03-26T14:19:00Z"/>
          <w:lang w:eastAsia="ko-KR"/>
        </w:rPr>
      </w:pPr>
    </w:p>
    <w:p w14:paraId="566345DC" w14:textId="580DA33C" w:rsidR="00F10995" w:rsidRPr="00D43B7B" w:rsidRDefault="00F10995" w:rsidP="00F10995">
      <w:pPr>
        <w:pStyle w:val="TH"/>
        <w:rPr>
          <w:ins w:id="199" w:author="Huawei" w:date="2022-03-26T14:19:00Z"/>
        </w:rPr>
      </w:pPr>
      <w:ins w:id="200" w:author="Huawei" w:date="2022-03-26T14:19:00Z">
        <w:r w:rsidRPr="00D43B7B">
          <w:t xml:space="preserve">Table </w:t>
        </w:r>
      </w:ins>
      <w:ins w:id="201" w:author="Huawei" w:date="2022-03-28T16:22:00Z">
        <w:r w:rsidR="003643A8">
          <w:t>11.1.6</w:t>
        </w:r>
      </w:ins>
      <w:ins w:id="202" w:author="Huawei" w:date="2022-03-26T14:47:00Z">
        <w:r w:rsidR="00771B95">
          <w:t>.1.0</w:t>
        </w:r>
      </w:ins>
      <w:ins w:id="203" w:author="Huawei" w:date="2022-03-26T14:19:00Z">
        <w:r w:rsidRPr="00D43B7B">
          <w:noBreakHyphen/>
        </w:r>
        <w:r>
          <w:t>2</w:t>
        </w:r>
        <w:r w:rsidRPr="00D43B7B">
          <w:t xml:space="preserve">: </w:t>
        </w:r>
        <w:r>
          <w:t>Minimum performance</w:t>
        </w:r>
      </w:ins>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4"/>
        <w:gridCol w:w="1276"/>
        <w:gridCol w:w="1276"/>
        <w:gridCol w:w="1134"/>
        <w:gridCol w:w="1061"/>
      </w:tblGrid>
      <w:tr w:rsidR="003643A8" w:rsidRPr="001934FC" w14:paraId="2F0245B0" w14:textId="77777777" w:rsidTr="008F330F">
        <w:trPr>
          <w:trHeight w:val="227"/>
          <w:jc w:val="center"/>
          <w:ins w:id="204" w:author="Huawei" w:date="2022-03-28T16:25:00Z"/>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4E095" w14:textId="77777777" w:rsidR="003643A8" w:rsidRPr="002A34B3" w:rsidRDefault="003643A8" w:rsidP="008F330F">
            <w:pPr>
              <w:pStyle w:val="TAH"/>
              <w:rPr>
                <w:ins w:id="205" w:author="Huawei" w:date="2022-03-28T16:25:00Z"/>
                <w:rFonts w:cs="Arial"/>
              </w:rPr>
            </w:pPr>
            <w:ins w:id="206" w:author="Huawei" w:date="2022-03-28T16:25:00Z">
              <w:r w:rsidRPr="002A34B3">
                <w:rPr>
                  <w:rFonts w:cs="Arial"/>
                </w:rPr>
                <w:t>Test number</w:t>
              </w:r>
            </w:ins>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389DDA" w14:textId="77777777" w:rsidR="003643A8" w:rsidRPr="002A34B3" w:rsidRDefault="003643A8" w:rsidP="008F330F">
            <w:pPr>
              <w:pStyle w:val="TAH"/>
              <w:rPr>
                <w:ins w:id="207" w:author="Huawei" w:date="2022-03-28T16:25:00Z"/>
                <w:rFonts w:cs="Arial"/>
              </w:rPr>
            </w:pPr>
            <w:ins w:id="208" w:author="Huawei" w:date="2022-03-28T16:25:00Z">
              <w:r w:rsidRPr="002A34B3">
                <w:rPr>
                  <w:rFonts w:cs="Arial"/>
                </w:rPr>
                <w:t>Bandwidth</w:t>
              </w:r>
              <w:r>
                <w:rPr>
                  <w:rFonts w:cs="Arial"/>
                </w:rPr>
                <w:t xml:space="preserve"> </w:t>
              </w:r>
              <w:r>
                <w:rPr>
                  <w:rFonts w:cs="Arial"/>
                  <w:lang w:eastAsia="ko-KR"/>
                </w:rPr>
                <w:t>(MHz)/</w:t>
              </w:r>
              <w:r>
                <w:rPr>
                  <w:rFonts w:cs="Arial"/>
                  <w:lang w:eastAsia="ko-KR"/>
                </w:rPr>
                <w:br/>
                <w:t>Subcarrier spacing(kHz)</w:t>
              </w:r>
            </w:ins>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0C9958" w14:textId="77777777" w:rsidR="003643A8" w:rsidRPr="002A34B3" w:rsidRDefault="003643A8" w:rsidP="008F330F">
            <w:pPr>
              <w:pStyle w:val="TAH"/>
              <w:rPr>
                <w:ins w:id="209" w:author="Huawei" w:date="2022-03-28T16:25:00Z"/>
                <w:rFonts w:cs="Arial"/>
              </w:rPr>
            </w:pPr>
            <w:proofErr w:type="spellStart"/>
            <w:ins w:id="210" w:author="Huawei" w:date="2022-03-28T16:25:00Z">
              <w:r w:rsidRPr="002A34B3">
                <w:rPr>
                  <w:rFonts w:cs="Arial"/>
                </w:rPr>
                <w:t>Sidelink</w:t>
              </w:r>
              <w:proofErr w:type="spellEnd"/>
              <w:r w:rsidRPr="002A34B3">
                <w:rPr>
                  <w:rFonts w:cs="Arial"/>
                </w:rPr>
                <w:t xml:space="preserve"> </w:t>
              </w:r>
              <w:proofErr w:type="spellStart"/>
              <w:r w:rsidRPr="002A34B3">
                <w:rPr>
                  <w:rFonts w:cs="Arial"/>
                </w:rPr>
                <w:t>UE</w:t>
              </w:r>
              <w:proofErr w:type="spellEnd"/>
            </w:ins>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63CD6B" w14:textId="77777777" w:rsidR="003643A8" w:rsidRPr="002A34B3" w:rsidRDefault="003643A8" w:rsidP="008F330F">
            <w:pPr>
              <w:pStyle w:val="TAH"/>
              <w:rPr>
                <w:ins w:id="211" w:author="Huawei" w:date="2022-03-28T16:25:00Z"/>
                <w:rFonts w:cs="Arial"/>
              </w:rPr>
            </w:pPr>
            <w:proofErr w:type="spellStart"/>
            <w:ins w:id="212" w:author="Huawei" w:date="2022-03-28T16:25:00Z">
              <w:r w:rsidRPr="002A34B3">
                <w:rPr>
                  <w:rFonts w:cs="Arial"/>
                </w:rPr>
                <w:t>PSSCH</w:t>
              </w:r>
              <w:proofErr w:type="spellEnd"/>
              <w:r w:rsidRPr="002A34B3">
                <w:rPr>
                  <w:rFonts w:cs="Arial"/>
                </w:rPr>
                <w:t xml:space="preserve"> Reference</w:t>
              </w:r>
              <w:r w:rsidRPr="002A34B3">
                <w:rPr>
                  <w:rFonts w:cs="Arial"/>
                  <w:lang w:eastAsia="zh-CN"/>
                </w:rPr>
                <w:t xml:space="preserve"> </w:t>
              </w:r>
              <w:r w:rsidRPr="002A34B3">
                <w:rPr>
                  <w:rFonts w:cs="Arial"/>
                </w:rPr>
                <w:t>channel</w:t>
              </w:r>
            </w:ins>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DCC2C82" w14:textId="77777777" w:rsidR="003643A8" w:rsidRDefault="003643A8" w:rsidP="008F330F">
            <w:pPr>
              <w:pStyle w:val="TAH"/>
              <w:rPr>
                <w:ins w:id="213" w:author="Huawei" w:date="2022-03-28T16:25:00Z"/>
                <w:rFonts w:cs="Arial"/>
              </w:rPr>
            </w:pPr>
            <w:ins w:id="214" w:author="Huawei" w:date="2022-03-28T16:25:00Z">
              <w:r w:rsidRPr="00F31F66">
                <w:rPr>
                  <w:rFonts w:cs="Arial"/>
                </w:rPr>
                <w:t>Modulation format and</w:t>
              </w:r>
            </w:ins>
          </w:p>
          <w:p w14:paraId="6CD43843" w14:textId="77777777" w:rsidR="003643A8" w:rsidRPr="002A34B3" w:rsidRDefault="003643A8" w:rsidP="008F330F">
            <w:pPr>
              <w:pStyle w:val="TAH"/>
              <w:rPr>
                <w:ins w:id="215" w:author="Huawei" w:date="2022-03-28T16:25:00Z"/>
                <w:rFonts w:cs="Arial"/>
              </w:rPr>
            </w:pPr>
            <w:ins w:id="216" w:author="Huawei" w:date="2022-03-28T16:25:00Z">
              <w:r w:rsidRPr="00F31F66">
                <w:rPr>
                  <w:rFonts w:cs="Arial"/>
                </w:rPr>
                <w:t>code rate</w:t>
              </w:r>
            </w:ins>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47F55A8" w14:textId="77777777" w:rsidR="003643A8" w:rsidRPr="002A34B3" w:rsidRDefault="003643A8" w:rsidP="008F330F">
            <w:pPr>
              <w:pStyle w:val="TAH"/>
              <w:rPr>
                <w:ins w:id="217" w:author="Huawei" w:date="2022-03-28T16:25:00Z"/>
                <w:rFonts w:cs="Arial"/>
              </w:rPr>
            </w:pPr>
            <w:bookmarkStart w:id="218" w:name="OLE_LINK17"/>
            <w:ins w:id="219" w:author="Huawei" w:date="2022-03-28T16:25:00Z">
              <w:r w:rsidRPr="00F31F66">
                <w:rPr>
                  <w:rFonts w:cs="Arial"/>
                </w:rPr>
                <w:t>Propagation condition</w:t>
              </w:r>
              <w:bookmarkEnd w:id="218"/>
            </w:ins>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05D67D" w14:textId="77777777" w:rsidR="003643A8" w:rsidRPr="002A34B3" w:rsidRDefault="003643A8" w:rsidP="008F330F">
            <w:pPr>
              <w:pStyle w:val="TAH"/>
              <w:rPr>
                <w:ins w:id="220" w:author="Huawei" w:date="2022-03-28T16:25:00Z"/>
                <w:rFonts w:cs="Arial"/>
              </w:rPr>
            </w:pPr>
            <w:ins w:id="221" w:author="Huawei" w:date="2022-03-28T16:25:00Z">
              <w:r w:rsidRPr="002A34B3">
                <w:rPr>
                  <w:rFonts w:cs="Arial"/>
                </w:rPr>
                <w:t>Reference value</w:t>
              </w:r>
            </w:ins>
          </w:p>
        </w:tc>
      </w:tr>
      <w:tr w:rsidR="003643A8" w:rsidRPr="001934FC" w14:paraId="6D0768E0" w14:textId="77777777" w:rsidTr="008F330F">
        <w:trPr>
          <w:trHeight w:val="105"/>
          <w:jc w:val="center"/>
          <w:ins w:id="222" w:author="Huawei" w:date="2022-03-28T16:25:00Z"/>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384755" w14:textId="77777777" w:rsidR="003643A8" w:rsidRPr="002A34B3" w:rsidRDefault="003643A8" w:rsidP="008F330F">
            <w:pPr>
              <w:pStyle w:val="TAH"/>
              <w:rPr>
                <w:ins w:id="223" w:author="Huawei" w:date="2022-03-28T16:25:00Z"/>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154BEA" w14:textId="77777777" w:rsidR="003643A8" w:rsidRPr="002A34B3" w:rsidRDefault="003643A8" w:rsidP="008F330F">
            <w:pPr>
              <w:pStyle w:val="TAH"/>
              <w:rPr>
                <w:ins w:id="224" w:author="Huawei" w:date="2022-03-28T16:25:00Z"/>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0E2726" w14:textId="77777777" w:rsidR="003643A8" w:rsidRPr="002A34B3" w:rsidRDefault="003643A8" w:rsidP="008F330F">
            <w:pPr>
              <w:pStyle w:val="TAH"/>
              <w:rPr>
                <w:ins w:id="225" w:author="Huawei" w:date="2022-03-28T16:25:00Z"/>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00C029" w14:textId="77777777" w:rsidR="003643A8" w:rsidRPr="002A34B3" w:rsidRDefault="003643A8" w:rsidP="008F330F">
            <w:pPr>
              <w:pStyle w:val="TAH"/>
              <w:rPr>
                <w:ins w:id="226" w:author="Huawei" w:date="2022-03-28T16:25:00Z"/>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3CD8B930" w14:textId="77777777" w:rsidR="003643A8" w:rsidRPr="002A34B3" w:rsidRDefault="003643A8" w:rsidP="008F330F">
            <w:pPr>
              <w:pStyle w:val="TAH"/>
              <w:rPr>
                <w:ins w:id="227" w:author="Huawei" w:date="2022-03-28T16:25:00Z"/>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61454D8A" w14:textId="77777777" w:rsidR="003643A8" w:rsidRPr="002A34B3" w:rsidRDefault="003643A8" w:rsidP="008F330F">
            <w:pPr>
              <w:pStyle w:val="TAH"/>
              <w:rPr>
                <w:ins w:id="228" w:author="Huawei" w:date="2022-03-28T16:25:00Z"/>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C7E93" w14:textId="77777777" w:rsidR="003643A8" w:rsidRPr="002A34B3" w:rsidRDefault="003643A8" w:rsidP="008F330F">
            <w:pPr>
              <w:pStyle w:val="TAH"/>
              <w:rPr>
                <w:ins w:id="229" w:author="Huawei" w:date="2022-03-28T16:25:00Z"/>
                <w:rFonts w:cs="Arial"/>
              </w:rPr>
            </w:pPr>
            <w:proofErr w:type="spellStart"/>
            <w:ins w:id="230" w:author="Huawei" w:date="2022-03-28T16:25:00Z">
              <w:r w:rsidRPr="002A34B3">
                <w:rPr>
                  <w:rFonts w:cs="Arial"/>
                </w:rPr>
                <w:t>PSSCH</w:t>
              </w:r>
              <w:proofErr w:type="spellEnd"/>
              <w:r w:rsidRPr="002A34B3">
                <w:rPr>
                  <w:rFonts w:cs="Arial"/>
                </w:rPr>
                <w:t xml:space="preserve"> </w:t>
              </w:r>
              <w:proofErr w:type="spellStart"/>
              <w:r w:rsidRPr="002A34B3">
                <w:rPr>
                  <w:rFonts w:cs="Arial"/>
                </w:rPr>
                <w:t>BLER</w:t>
              </w:r>
              <w:proofErr w:type="spellEnd"/>
              <w:r w:rsidRPr="002A34B3">
                <w:rPr>
                  <w:rFonts w:cs="Arial"/>
                </w:rPr>
                <w:t xml:space="preserve"> (%)</w:t>
              </w:r>
            </w:ins>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0A644" w14:textId="77777777" w:rsidR="003643A8" w:rsidRPr="002A34B3" w:rsidRDefault="003643A8" w:rsidP="008F330F">
            <w:pPr>
              <w:pStyle w:val="TAH"/>
              <w:rPr>
                <w:ins w:id="231" w:author="Huawei" w:date="2022-03-28T16:25:00Z"/>
                <w:rFonts w:cs="Arial"/>
              </w:rPr>
            </w:pPr>
            <w:ins w:id="232" w:author="Huawei" w:date="2022-03-28T16:25:00Z">
              <w:r w:rsidRPr="002A34B3">
                <w:rPr>
                  <w:rFonts w:cs="Arial"/>
                </w:rPr>
                <w:t xml:space="preserve">SNR (dB) of </w:t>
              </w:r>
              <w:proofErr w:type="spellStart"/>
              <w:r w:rsidRPr="002A34B3">
                <w:rPr>
                  <w:rFonts w:cs="Arial"/>
                </w:rPr>
                <w:t>PSSCH</w:t>
              </w:r>
              <w:proofErr w:type="spellEnd"/>
            </w:ins>
          </w:p>
        </w:tc>
      </w:tr>
      <w:tr w:rsidR="003643A8" w:rsidRPr="001934FC" w14:paraId="63B9A246" w14:textId="77777777" w:rsidTr="008F330F">
        <w:trPr>
          <w:trHeight w:val="189"/>
          <w:jc w:val="center"/>
          <w:ins w:id="233" w:author="Huawei" w:date="2022-03-28T16:25:00Z"/>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4F420D" w14:textId="77777777" w:rsidR="003643A8" w:rsidRPr="002A34B3" w:rsidRDefault="003643A8" w:rsidP="008F330F">
            <w:pPr>
              <w:pStyle w:val="TAC"/>
              <w:rPr>
                <w:ins w:id="234" w:author="Huawei" w:date="2022-03-28T16:25:00Z"/>
                <w:rFonts w:cs="Arial"/>
              </w:rPr>
            </w:pPr>
            <w:ins w:id="235" w:author="Huawei" w:date="2022-03-28T16:25:00Z">
              <w:r w:rsidRPr="002A34B3">
                <w:rPr>
                  <w:rFonts w:cs="Arial"/>
                </w:rPr>
                <w:t>1</w:t>
              </w:r>
            </w:ins>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A5BD20" w14:textId="77777777" w:rsidR="003643A8" w:rsidRPr="002A34B3" w:rsidRDefault="003643A8" w:rsidP="008F330F">
            <w:pPr>
              <w:pStyle w:val="TAC"/>
              <w:rPr>
                <w:ins w:id="236" w:author="Huawei" w:date="2022-03-28T16:25:00Z"/>
                <w:rFonts w:cs="Arial"/>
              </w:rPr>
            </w:pPr>
            <w:ins w:id="237" w:author="Huawei" w:date="2022-03-28T16:25:00Z">
              <w:r w:rsidRPr="002A34B3">
                <w:rPr>
                  <w:rFonts w:cs="Arial"/>
                </w:rPr>
                <w:t>20</w:t>
              </w:r>
              <w:r>
                <w:rPr>
                  <w:rFonts w:cs="Arial"/>
                </w:rPr>
                <w:t xml:space="preserve"> / 30</w:t>
              </w:r>
            </w:ins>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52447" w14:textId="77777777" w:rsidR="003643A8" w:rsidRPr="002A34B3" w:rsidRDefault="003643A8" w:rsidP="008F330F">
            <w:pPr>
              <w:pStyle w:val="TAC"/>
              <w:rPr>
                <w:ins w:id="238" w:author="Huawei" w:date="2022-03-28T16:25:00Z"/>
                <w:rFonts w:cs="Arial"/>
              </w:rPr>
            </w:pPr>
            <w:ins w:id="239" w:author="Huawei" w:date="2022-03-28T16:25:00Z">
              <w:r w:rsidRPr="002A34B3">
                <w:rPr>
                  <w:rFonts w:cs="Arial"/>
                </w:rPr>
                <w:t>1</w:t>
              </w:r>
            </w:ins>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DA5B7" w14:textId="77777777" w:rsidR="003643A8" w:rsidRPr="002A34B3" w:rsidRDefault="003643A8" w:rsidP="008F330F">
            <w:pPr>
              <w:pStyle w:val="TAC"/>
              <w:rPr>
                <w:ins w:id="240" w:author="Huawei" w:date="2022-03-28T16:25:00Z"/>
                <w:rFonts w:cs="Arial"/>
              </w:rPr>
            </w:pPr>
            <w:ins w:id="241" w:author="Huawei" w:date="2022-03-28T16:25:00Z">
              <w:r w:rsidRPr="002A34B3">
                <w:rPr>
                  <w:rFonts w:cs="Arial"/>
                  <w:lang w:eastAsia="zh-CN"/>
                </w:rPr>
                <w:t>R.PSSCH.</w:t>
              </w:r>
              <w:r>
                <w:rPr>
                  <w:rFonts w:cs="Arial"/>
                  <w:lang w:eastAsia="zh-CN"/>
                </w:rPr>
                <w:t>2-1.4</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CAB22F0" w14:textId="77777777" w:rsidR="003643A8" w:rsidRPr="002A34B3" w:rsidRDefault="003643A8" w:rsidP="008F330F">
            <w:pPr>
              <w:pStyle w:val="TAC"/>
              <w:rPr>
                <w:ins w:id="242" w:author="Huawei" w:date="2022-03-28T16:25:00Z"/>
                <w:rFonts w:cs="Arial"/>
              </w:rPr>
            </w:pPr>
            <w:proofErr w:type="spellStart"/>
            <w:ins w:id="243" w:author="Huawei" w:date="2022-03-28T16:25:00Z">
              <w:r w:rsidRPr="00F31F66">
                <w:rPr>
                  <w:rFonts w:cs="Arial"/>
                </w:rPr>
                <w:t>QPSK</w:t>
              </w:r>
              <w:proofErr w:type="spellEnd"/>
              <w:r w:rsidRPr="00F31F66">
                <w:rPr>
                  <w:rFonts w:cs="Arial"/>
                </w:rPr>
                <w:t>, 0.30</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2C6839A4" w14:textId="77777777" w:rsidR="003643A8" w:rsidRPr="002A34B3" w:rsidRDefault="003643A8" w:rsidP="008F330F">
            <w:pPr>
              <w:pStyle w:val="TAC"/>
              <w:rPr>
                <w:ins w:id="244" w:author="Huawei" w:date="2022-03-28T16:25:00Z"/>
                <w:rFonts w:cs="Arial"/>
              </w:rPr>
            </w:pPr>
            <w:proofErr w:type="spellStart"/>
            <w:ins w:id="245" w:author="Huawei" w:date="2022-03-28T16:25:00Z">
              <w:r>
                <w:rPr>
                  <w:rFonts w:cs="Arial" w:hint="eastAsia"/>
                  <w:lang w:eastAsia="zh-CN"/>
                </w:rPr>
                <w:t>A</w:t>
              </w:r>
              <w:r>
                <w:rPr>
                  <w:rFonts w:cs="Arial"/>
                  <w:lang w:eastAsia="zh-CN"/>
                </w:rPr>
                <w:t>WGN</w:t>
              </w:r>
              <w:proofErr w:type="spellEnd"/>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803FF" w14:textId="77777777" w:rsidR="003643A8" w:rsidRPr="002A34B3" w:rsidRDefault="003643A8" w:rsidP="008F330F">
            <w:pPr>
              <w:pStyle w:val="TAC"/>
              <w:rPr>
                <w:ins w:id="246" w:author="Huawei" w:date="2022-03-28T16:25:00Z"/>
                <w:rFonts w:cs="Arial"/>
              </w:rPr>
            </w:pPr>
            <w:ins w:id="247" w:author="Huawei" w:date="2022-03-28T16:25:00Z">
              <w:r w:rsidRPr="002A34B3">
                <w:rPr>
                  <w:rFonts w:cs="Arial"/>
                </w:rPr>
                <w:t xml:space="preserve">(Note 1) </w:t>
              </w:r>
            </w:ins>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3E290C" w14:textId="77777777" w:rsidR="003643A8" w:rsidRPr="002A34B3" w:rsidRDefault="003643A8" w:rsidP="008F330F">
            <w:pPr>
              <w:pStyle w:val="TAC"/>
              <w:rPr>
                <w:ins w:id="248" w:author="Huawei" w:date="2022-03-28T16:25:00Z"/>
                <w:rFonts w:cs="Arial"/>
              </w:rPr>
            </w:pPr>
            <w:ins w:id="249" w:author="Huawei" w:date="2022-03-28T16:25:00Z">
              <w:r>
                <w:rPr>
                  <w:rFonts w:eastAsia="Malgun Gothic" w:cs="Arial"/>
                </w:rPr>
                <w:t>30.35</w:t>
              </w:r>
            </w:ins>
          </w:p>
        </w:tc>
      </w:tr>
      <w:tr w:rsidR="003643A8" w:rsidRPr="001934FC" w14:paraId="71D93768" w14:textId="77777777" w:rsidTr="008F330F">
        <w:trPr>
          <w:trHeight w:val="198"/>
          <w:jc w:val="center"/>
          <w:ins w:id="250" w:author="Huawei" w:date="2022-03-28T16:25:00Z"/>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934D5D" w14:textId="77777777" w:rsidR="003643A8" w:rsidRPr="002A34B3" w:rsidRDefault="003643A8" w:rsidP="008F330F">
            <w:pPr>
              <w:pStyle w:val="TAC"/>
              <w:rPr>
                <w:ins w:id="251" w:author="Huawei" w:date="2022-03-28T16:25:00Z"/>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0BE53E" w14:textId="77777777" w:rsidR="003643A8" w:rsidRPr="002A34B3" w:rsidRDefault="003643A8" w:rsidP="008F330F">
            <w:pPr>
              <w:pStyle w:val="TAC"/>
              <w:rPr>
                <w:ins w:id="252" w:author="Huawei" w:date="2022-03-28T16:25:00Z"/>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64A0C" w14:textId="77777777" w:rsidR="003643A8" w:rsidRPr="002A34B3" w:rsidRDefault="003643A8" w:rsidP="008F330F">
            <w:pPr>
              <w:pStyle w:val="TAC"/>
              <w:rPr>
                <w:ins w:id="253" w:author="Huawei" w:date="2022-03-28T16:25:00Z"/>
                <w:rFonts w:cs="Arial"/>
              </w:rPr>
            </w:pPr>
            <w:ins w:id="254" w:author="Huawei" w:date="2022-03-28T16:25:00Z">
              <w:r w:rsidRPr="002A34B3">
                <w:rPr>
                  <w:rFonts w:cs="Arial"/>
                </w:rPr>
                <w:t>2</w:t>
              </w:r>
            </w:ins>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3395FB" w14:textId="77777777" w:rsidR="003643A8" w:rsidRPr="002A34B3" w:rsidRDefault="003643A8" w:rsidP="008F330F">
            <w:pPr>
              <w:pStyle w:val="TAC"/>
              <w:rPr>
                <w:ins w:id="255" w:author="Huawei" w:date="2022-03-28T16:25:00Z"/>
                <w:rFonts w:cs="Arial"/>
                <w:lang w:eastAsia="zh-CN"/>
              </w:rPr>
            </w:pPr>
            <w:ins w:id="256" w:author="Huawei" w:date="2022-03-28T16:25:00Z">
              <w:r w:rsidRPr="002A34B3">
                <w:rPr>
                  <w:rFonts w:cs="Arial"/>
                  <w:lang w:eastAsia="zh-CN"/>
                </w:rPr>
                <w:t>R.PSSCH.</w:t>
              </w:r>
              <w:r>
                <w:rPr>
                  <w:rFonts w:cs="Arial"/>
                  <w:lang w:eastAsia="zh-CN"/>
                </w:rPr>
                <w:t>2-1.4</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1D0DC668" w14:textId="77777777" w:rsidR="003643A8" w:rsidRPr="002A34B3" w:rsidRDefault="003643A8" w:rsidP="008F330F">
            <w:pPr>
              <w:pStyle w:val="TAC"/>
              <w:rPr>
                <w:ins w:id="257" w:author="Huawei" w:date="2022-03-28T16:25:00Z"/>
                <w:rFonts w:cs="Arial"/>
              </w:rPr>
            </w:pPr>
            <w:proofErr w:type="spellStart"/>
            <w:ins w:id="258" w:author="Huawei" w:date="2022-03-28T16:25:00Z">
              <w:r w:rsidRPr="00F31F66">
                <w:rPr>
                  <w:rFonts w:cs="Arial"/>
                </w:rPr>
                <w:t>QPSK</w:t>
              </w:r>
              <w:proofErr w:type="spellEnd"/>
              <w:r w:rsidRPr="00F31F66">
                <w:rPr>
                  <w:rFonts w:cs="Arial"/>
                </w:rPr>
                <w:t>, 0.30</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4813FF3" w14:textId="77777777" w:rsidR="003643A8" w:rsidRPr="002A34B3" w:rsidRDefault="003643A8" w:rsidP="008F330F">
            <w:pPr>
              <w:pStyle w:val="TAC"/>
              <w:rPr>
                <w:ins w:id="259" w:author="Huawei" w:date="2022-03-28T16:25:00Z"/>
                <w:rFonts w:cs="Arial"/>
              </w:rPr>
            </w:pPr>
            <w:proofErr w:type="spellStart"/>
            <w:ins w:id="260" w:author="Huawei" w:date="2022-03-28T16:25:00Z">
              <w:r>
                <w:rPr>
                  <w:rFonts w:cs="Arial" w:hint="eastAsia"/>
                  <w:lang w:eastAsia="zh-CN"/>
                </w:rPr>
                <w:t>A</w:t>
              </w:r>
              <w:r>
                <w:rPr>
                  <w:rFonts w:cs="Arial"/>
                  <w:lang w:eastAsia="zh-CN"/>
                </w:rPr>
                <w:t>WGN</w:t>
              </w:r>
              <w:proofErr w:type="spellEnd"/>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7F21A5" w14:textId="77777777" w:rsidR="003643A8" w:rsidRPr="002A34B3" w:rsidRDefault="003643A8" w:rsidP="008F330F">
            <w:pPr>
              <w:pStyle w:val="TAC"/>
              <w:rPr>
                <w:ins w:id="261" w:author="Huawei" w:date="2022-03-28T16:25:00Z"/>
                <w:rFonts w:cs="Arial"/>
              </w:rPr>
            </w:pPr>
            <w:ins w:id="262" w:author="Huawei" w:date="2022-03-28T16:25:00Z">
              <w:r>
                <w:rPr>
                  <w:rFonts w:cs="Arial"/>
                </w:rPr>
                <w:t>10</w:t>
              </w:r>
            </w:ins>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3AA502" w14:textId="77777777" w:rsidR="003643A8" w:rsidRPr="002A34B3" w:rsidRDefault="003643A8" w:rsidP="008F330F">
            <w:pPr>
              <w:pStyle w:val="TAC"/>
              <w:rPr>
                <w:ins w:id="263" w:author="Huawei" w:date="2022-03-28T16:25:00Z"/>
                <w:rFonts w:cs="Arial"/>
              </w:rPr>
            </w:pPr>
            <w:ins w:id="264" w:author="Huawei" w:date="2022-03-28T16:25:00Z">
              <w:r>
                <w:rPr>
                  <w:rFonts w:cs="Arial"/>
                </w:rPr>
                <w:t>4.8</w:t>
              </w:r>
            </w:ins>
          </w:p>
        </w:tc>
      </w:tr>
      <w:tr w:rsidR="003643A8" w:rsidRPr="001934FC" w14:paraId="7CC2E653" w14:textId="77777777" w:rsidTr="008F330F">
        <w:trPr>
          <w:trHeight w:val="198"/>
          <w:jc w:val="center"/>
          <w:ins w:id="265" w:author="Huawei" w:date="2022-03-28T16:25: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52F9063" w14:textId="77777777" w:rsidR="003643A8" w:rsidRPr="002A34B3" w:rsidRDefault="003643A8" w:rsidP="008F330F">
            <w:pPr>
              <w:pStyle w:val="TAN"/>
              <w:ind w:leftChars="50" w:left="100" w:firstLine="0"/>
              <w:rPr>
                <w:ins w:id="266" w:author="Huawei" w:date="2022-03-28T16:25:00Z"/>
                <w:rFonts w:cs="Arial"/>
                <w:lang w:eastAsia="ja-JP"/>
              </w:rPr>
            </w:pPr>
            <w:ins w:id="267" w:author="Huawei" w:date="2022-03-28T16:25:00Z">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 xml:space="preserve">There is no </w:t>
              </w:r>
              <w:proofErr w:type="spellStart"/>
              <w:r w:rsidRPr="002A34B3">
                <w:rPr>
                  <w:rFonts w:cs="Arial"/>
                  <w:lang w:eastAsia="ja-JP"/>
                </w:rPr>
                <w:t>BLER</w:t>
              </w:r>
              <w:proofErr w:type="spellEnd"/>
              <w:r w:rsidRPr="002A34B3">
                <w:rPr>
                  <w:rFonts w:cs="Arial"/>
                  <w:lang w:eastAsia="ja-JP"/>
                </w:rPr>
                <w:t xml:space="preserve"> requirement for </w:t>
              </w:r>
              <w:proofErr w:type="spellStart"/>
              <w:r w:rsidRPr="002A34B3">
                <w:rPr>
                  <w:rFonts w:cs="Arial"/>
                  <w:lang w:eastAsia="ja-JP"/>
                </w:rPr>
                <w:t>Sidelink</w:t>
              </w:r>
              <w:proofErr w:type="spellEnd"/>
              <w:r w:rsidRPr="002A34B3">
                <w:rPr>
                  <w:rFonts w:cs="Arial"/>
                  <w:lang w:eastAsia="ja-JP"/>
                </w:rPr>
                <w:t xml:space="preserve"> </w:t>
              </w:r>
              <w:proofErr w:type="spellStart"/>
              <w:r w:rsidRPr="002A34B3">
                <w:rPr>
                  <w:rFonts w:cs="Arial"/>
                  <w:lang w:eastAsia="ja-JP"/>
                </w:rPr>
                <w:t>UE</w:t>
              </w:r>
              <w:proofErr w:type="spellEnd"/>
              <w:r w:rsidRPr="002A34B3">
                <w:rPr>
                  <w:rFonts w:cs="Arial"/>
                  <w:lang w:eastAsia="ja-JP"/>
                </w:rPr>
                <w:t xml:space="preserve"> 1.</w:t>
              </w:r>
            </w:ins>
          </w:p>
        </w:tc>
      </w:tr>
    </w:tbl>
    <w:p w14:paraId="79EF6411" w14:textId="77777777" w:rsidR="00F10995" w:rsidRPr="003643A8" w:rsidRDefault="00F10995" w:rsidP="00F10995">
      <w:pPr>
        <w:rPr>
          <w:ins w:id="268" w:author="Huawei" w:date="2022-03-26T14:19:00Z"/>
          <w:lang w:eastAsia="ko-KR"/>
        </w:rPr>
      </w:pPr>
    </w:p>
    <w:p w14:paraId="4407E8C9" w14:textId="0A1B73FF" w:rsidR="00CA378D" w:rsidRDefault="00947A1B" w:rsidP="00CA378D">
      <w:pPr>
        <w:rPr>
          <w:ins w:id="269" w:author="Huawei" w:date="2022-03-26T14:52:00Z"/>
        </w:rPr>
      </w:pPr>
      <w:ins w:id="270" w:author="Huawei" w:date="2022-03-26T14:51:00Z">
        <w:r w:rsidRPr="007D0891">
          <w:t xml:space="preserve">The normative reference for this requirement is </w:t>
        </w:r>
        <w:proofErr w:type="spellStart"/>
        <w:r w:rsidRPr="007D0891">
          <w:t>TS</w:t>
        </w:r>
        <w:proofErr w:type="spellEnd"/>
        <w:r w:rsidRPr="007D0891">
          <w:t xml:space="preserve"> 38.101-4 [5], clause </w:t>
        </w:r>
      </w:ins>
      <w:ins w:id="271" w:author="Huawei" w:date="2022-03-28T16:22:00Z">
        <w:r w:rsidR="003643A8">
          <w:t>11.1.6</w:t>
        </w:r>
      </w:ins>
      <w:ins w:id="272" w:author="Huawei" w:date="2022-03-26T14:52:00Z">
        <w:r w:rsidRPr="00C25669">
          <w:t>.1.1</w:t>
        </w:r>
      </w:ins>
    </w:p>
    <w:p w14:paraId="2095C4A0" w14:textId="567B532F" w:rsidR="0056488F" w:rsidRPr="0069084F" w:rsidRDefault="003643A8" w:rsidP="0056488F">
      <w:pPr>
        <w:pStyle w:val="5"/>
        <w:rPr>
          <w:ins w:id="273" w:author="Huawei" w:date="2022-03-26T15:03:00Z"/>
        </w:rPr>
      </w:pPr>
      <w:ins w:id="274" w:author="Huawei" w:date="2022-03-28T16:22:00Z">
        <w:r>
          <w:t>11.1.6</w:t>
        </w:r>
      </w:ins>
      <w:ins w:id="275" w:author="Huawei" w:date="2022-03-26T15:03:00Z">
        <w:r w:rsidR="0056488F">
          <w:t>.1.1</w:t>
        </w:r>
        <w:r w:rsidR="0056488F" w:rsidRPr="00C25669">
          <w:rPr>
            <w:rFonts w:hint="eastAsia"/>
            <w:lang w:eastAsia="zh-CN"/>
          </w:rPr>
          <w:tab/>
        </w:r>
        <w:r w:rsidR="0056488F">
          <w:rPr>
            <w:lang w:eastAsia="zh-CN"/>
          </w:rPr>
          <w:t>Test purpose</w:t>
        </w:r>
      </w:ins>
    </w:p>
    <w:p w14:paraId="48CC43C6" w14:textId="3B4A656D" w:rsidR="0056488F" w:rsidRDefault="0056488F" w:rsidP="0056488F">
      <w:pPr>
        <w:rPr>
          <w:ins w:id="276" w:author="Huawei" w:date="2022-03-26T15:08:00Z"/>
          <w:lang w:eastAsia="ko-KR"/>
        </w:rPr>
      </w:pPr>
      <w:ins w:id="277" w:author="Huawei" w:date="2022-03-26T15:08:00Z">
        <w:r>
          <w:rPr>
            <w:rFonts w:hint="eastAsia"/>
            <w:lang w:eastAsia="ko-KR"/>
          </w:rPr>
          <w:t>T</w:t>
        </w:r>
        <w:r>
          <w:rPr>
            <w:lang w:eastAsia="ko-KR"/>
          </w:rPr>
          <w:t xml:space="preserve">he purpose is to verify </w:t>
        </w:r>
      </w:ins>
      <w:ins w:id="278" w:author="Huawei" w:date="2022-03-28T16:27:00Z">
        <w:r w:rsidR="003643A8" w:rsidRPr="001934FC">
          <w:t xml:space="preserve">the demodulation performance when receiving </w:t>
        </w:r>
        <w:proofErr w:type="spellStart"/>
        <w:r w:rsidR="003643A8" w:rsidRPr="001934FC">
          <w:t>PSSCH</w:t>
        </w:r>
        <w:proofErr w:type="spellEnd"/>
        <w:r w:rsidR="003643A8" w:rsidRPr="001934FC">
          <w:t xml:space="preserve"> transmissions from two </w:t>
        </w:r>
        <w:proofErr w:type="spellStart"/>
        <w:r w:rsidR="003643A8" w:rsidRPr="001934FC">
          <w:t>Sidelink</w:t>
        </w:r>
        <w:proofErr w:type="spellEnd"/>
        <w:r w:rsidR="003643A8" w:rsidRPr="001934FC">
          <w:t xml:space="preserve"> </w:t>
        </w:r>
        <w:proofErr w:type="spellStart"/>
        <w:r w:rsidR="003643A8" w:rsidRPr="001934FC">
          <w:t>UEs</w:t>
        </w:r>
        <w:proofErr w:type="spellEnd"/>
        <w:r w:rsidR="003643A8" w:rsidRPr="001934FC">
          <w:t xml:space="preserve"> with power imbalance in one s</w:t>
        </w:r>
        <w:r w:rsidR="003643A8">
          <w:t>lot</w:t>
        </w:r>
      </w:ins>
      <w:ins w:id="279" w:author="Huawei" w:date="2022-03-26T15:08:00Z">
        <w:r>
          <w:rPr>
            <w:lang w:eastAsia="ko-KR"/>
          </w:rPr>
          <w:t>.</w:t>
        </w:r>
      </w:ins>
    </w:p>
    <w:p w14:paraId="441C7AF8" w14:textId="4A4D6875" w:rsidR="0056488F" w:rsidRPr="0069084F" w:rsidRDefault="003643A8" w:rsidP="0056488F">
      <w:pPr>
        <w:pStyle w:val="5"/>
        <w:rPr>
          <w:ins w:id="280" w:author="Huawei" w:date="2022-03-26T15:09:00Z"/>
        </w:rPr>
      </w:pPr>
      <w:ins w:id="281" w:author="Huawei" w:date="2022-03-28T16:22:00Z">
        <w:r>
          <w:t>11.1.6</w:t>
        </w:r>
      </w:ins>
      <w:ins w:id="282" w:author="Huawei" w:date="2022-03-26T15:09:00Z">
        <w:r w:rsidR="0056488F">
          <w:t>.1.2</w:t>
        </w:r>
        <w:r w:rsidR="0056488F" w:rsidRPr="00C25669">
          <w:rPr>
            <w:rFonts w:hint="eastAsia"/>
            <w:lang w:eastAsia="zh-CN"/>
          </w:rPr>
          <w:tab/>
        </w:r>
        <w:r w:rsidR="0056488F" w:rsidRPr="0056488F">
          <w:rPr>
            <w:lang w:eastAsia="zh-CN"/>
          </w:rPr>
          <w:t>Test applicability</w:t>
        </w:r>
      </w:ins>
    </w:p>
    <w:p w14:paraId="247E79A1" w14:textId="4228918A" w:rsidR="00947A1B" w:rsidRDefault="0056488F" w:rsidP="00CA378D">
      <w:pPr>
        <w:rPr>
          <w:ins w:id="283" w:author="Huawei" w:date="2022-03-26T15:12:00Z"/>
        </w:rPr>
      </w:pPr>
      <w:ins w:id="284" w:author="Huawei" w:date="2022-03-26T15:09:00Z">
        <w:r w:rsidRPr="0056488F">
          <w:t xml:space="preserve">This test case applies to all types of </w:t>
        </w:r>
        <w:r>
          <w:t xml:space="preserve">NR </w:t>
        </w:r>
        <w:proofErr w:type="spellStart"/>
        <w:r>
          <w:t>UE</w:t>
        </w:r>
        <w:proofErr w:type="spellEnd"/>
        <w:r>
          <w:t xml:space="preserve"> release 16</w:t>
        </w:r>
        <w:r w:rsidRPr="0056488F">
          <w:t xml:space="preserve"> and forward which support </w:t>
        </w:r>
      </w:ins>
      <w:ins w:id="285" w:author="Huawei" w:date="2022-03-26T15:10:00Z">
        <w:r>
          <w:t>NR</w:t>
        </w:r>
      </w:ins>
      <w:ins w:id="286" w:author="Huawei" w:date="2022-03-26T15:09:00Z">
        <w:r w:rsidRPr="0056488F">
          <w:t xml:space="preserve"> </w:t>
        </w:r>
        <w:proofErr w:type="spellStart"/>
        <w:r w:rsidRPr="0056488F">
          <w:t>sidelink</w:t>
        </w:r>
        <w:proofErr w:type="spellEnd"/>
        <w:r w:rsidRPr="0056488F">
          <w:t xml:space="preserve"> communication, as specified in </w:t>
        </w:r>
      </w:ins>
      <w:ins w:id="287" w:author="Huawei" w:date="2022-03-26T15:12:00Z">
        <w:r w:rsidR="00F8172A">
          <w:t>Table 11.1.1.1.2-1</w:t>
        </w:r>
      </w:ins>
      <w:ins w:id="288" w:author="Huawei" w:date="2022-03-26T15:09:00Z">
        <w:r w:rsidRPr="0056488F">
          <w:t>.</w:t>
        </w:r>
      </w:ins>
    </w:p>
    <w:p w14:paraId="5B1CC75A" w14:textId="26238815" w:rsidR="00F8172A" w:rsidRPr="0069084F" w:rsidRDefault="003643A8" w:rsidP="00F8172A">
      <w:pPr>
        <w:pStyle w:val="5"/>
        <w:rPr>
          <w:ins w:id="289" w:author="Huawei" w:date="2022-03-26T15:20:00Z"/>
        </w:rPr>
      </w:pPr>
      <w:ins w:id="290" w:author="Huawei" w:date="2022-03-28T16:22:00Z">
        <w:r>
          <w:lastRenderedPageBreak/>
          <w:t>11.1.6</w:t>
        </w:r>
      </w:ins>
      <w:ins w:id="291" w:author="Huawei" w:date="2022-03-26T15:20:00Z">
        <w:r w:rsidR="00F8172A">
          <w:t>.1.3</w:t>
        </w:r>
        <w:r w:rsidR="00F8172A" w:rsidRPr="00C25669">
          <w:rPr>
            <w:rFonts w:hint="eastAsia"/>
            <w:lang w:eastAsia="zh-CN"/>
          </w:rPr>
          <w:tab/>
        </w:r>
        <w:r w:rsidR="00F8172A" w:rsidRPr="00F8172A">
          <w:rPr>
            <w:lang w:eastAsia="zh-CN"/>
          </w:rPr>
          <w:t>Test description</w:t>
        </w:r>
      </w:ins>
    </w:p>
    <w:p w14:paraId="4453A184" w14:textId="7491FE36" w:rsidR="004A09CE" w:rsidRPr="007D0891" w:rsidRDefault="003643A8" w:rsidP="004A09CE">
      <w:pPr>
        <w:pStyle w:val="6"/>
        <w:rPr>
          <w:ins w:id="292" w:author="Huawei" w:date="2022-03-26T15:23:00Z"/>
        </w:rPr>
      </w:pPr>
      <w:bookmarkStart w:id="293" w:name="_Toc27479420"/>
      <w:bookmarkStart w:id="294" w:name="_Toc36058607"/>
      <w:bookmarkStart w:id="295" w:name="_Toc44067530"/>
      <w:bookmarkStart w:id="296" w:name="_Toc52716454"/>
      <w:bookmarkStart w:id="297" w:name="_Toc58239096"/>
      <w:bookmarkStart w:id="298" w:name="_Toc68246678"/>
      <w:bookmarkStart w:id="299" w:name="_Toc75789938"/>
      <w:bookmarkStart w:id="300" w:name="_Toc84264568"/>
      <w:bookmarkStart w:id="301" w:name="_Toc90560693"/>
      <w:ins w:id="302" w:author="Huawei" w:date="2022-03-28T16:22:00Z">
        <w:r>
          <w:t>11.1.6</w:t>
        </w:r>
      </w:ins>
      <w:ins w:id="303" w:author="Huawei" w:date="2022-03-26T15:23:00Z">
        <w:r w:rsidR="004A09CE">
          <w:t>.1.3.1</w:t>
        </w:r>
        <w:r w:rsidR="004A09CE" w:rsidRPr="007D0891">
          <w:tab/>
        </w:r>
      </w:ins>
      <w:bookmarkEnd w:id="293"/>
      <w:bookmarkEnd w:id="294"/>
      <w:bookmarkEnd w:id="295"/>
      <w:bookmarkEnd w:id="296"/>
      <w:bookmarkEnd w:id="297"/>
      <w:bookmarkEnd w:id="298"/>
      <w:bookmarkEnd w:id="299"/>
      <w:bookmarkEnd w:id="300"/>
      <w:bookmarkEnd w:id="301"/>
      <w:ins w:id="304" w:author="Huawei" w:date="2022-03-26T15:24:00Z">
        <w:r w:rsidR="004A09CE" w:rsidRPr="004A09CE">
          <w:t>Initial conditions</w:t>
        </w:r>
      </w:ins>
    </w:p>
    <w:p w14:paraId="094AFF13" w14:textId="77777777" w:rsidR="004A09CE" w:rsidRDefault="004A09CE" w:rsidP="004A09CE">
      <w:pPr>
        <w:rPr>
          <w:ins w:id="305" w:author="Huawei" w:date="2022-03-26T15:40:00Z"/>
        </w:rPr>
      </w:pPr>
      <w:bookmarkStart w:id="306" w:name="_Hlk498557076"/>
      <w:ins w:id="307" w:author="Huawei" w:date="2022-03-26T15:40:00Z">
        <w:r w:rsidRPr="007D0891">
          <w:t xml:space="preserve">Initial conditions are a set of test configurations the </w:t>
        </w:r>
        <w:proofErr w:type="spellStart"/>
        <w:r w:rsidRPr="007D0891">
          <w:t>UE</w:t>
        </w:r>
        <w:proofErr w:type="spellEnd"/>
        <w:r w:rsidRPr="007D0891">
          <w:t xml:space="preserve"> needs to be tested in and the steps for the SS to take with the </w:t>
        </w:r>
        <w:proofErr w:type="spellStart"/>
        <w:r w:rsidRPr="007D0891">
          <w:t>UE</w:t>
        </w:r>
        <w:proofErr w:type="spellEnd"/>
        <w:r w:rsidRPr="007D0891">
          <w:t xml:space="preserve"> to reach the correct measurement state.</w:t>
        </w:r>
      </w:ins>
    </w:p>
    <w:p w14:paraId="28A770CF" w14:textId="1D366FB7" w:rsidR="00671FB8" w:rsidRPr="007D0891" w:rsidRDefault="00671FB8" w:rsidP="00671FB8">
      <w:pPr>
        <w:rPr>
          <w:ins w:id="308" w:author="Huawei" w:date="2022-03-26T15:40:00Z"/>
        </w:rPr>
      </w:pPr>
      <w:ins w:id="309" w:author="Huawei" w:date="2022-03-26T15:40:00Z">
        <w:r w:rsidRPr="007D0891">
          <w:t>The initial test configurations consist of environmental conditions, test frequencies, test channel bandwidths and sub-carrier spacing based on NR operating bands specified in 38.521-1 [7]</w:t>
        </w:r>
      </w:ins>
      <w:ins w:id="310" w:author="Huawei" w:date="2022-03-26T15:46:00Z">
        <w:r>
          <w:t xml:space="preserve"> </w:t>
        </w:r>
        <w:proofErr w:type="spellStart"/>
        <w:r>
          <w:t>subclause</w:t>
        </w:r>
        <w:proofErr w:type="spellEnd"/>
        <w:r>
          <w:t xml:space="preserve"> 5.3E</w:t>
        </w:r>
      </w:ins>
      <w:ins w:id="311" w:author="Huawei" w:date="2022-03-26T15:40:00Z">
        <w:r w:rsidRPr="007D0891">
          <w:t>.</w:t>
        </w:r>
      </w:ins>
    </w:p>
    <w:p w14:paraId="6DE032F5" w14:textId="3EFE7728" w:rsidR="004A09CE" w:rsidRPr="00710ACF" w:rsidRDefault="004A09CE" w:rsidP="004A09CE">
      <w:pPr>
        <w:rPr>
          <w:ins w:id="312" w:author="Huawei" w:date="2022-03-26T15:25:00Z"/>
        </w:rPr>
      </w:pPr>
      <w:proofErr w:type="spellStart"/>
      <w:ins w:id="313" w:author="Huawei" w:date="2022-03-26T15:25:00Z">
        <w:r w:rsidRPr="00710ACF">
          <w:t>PSCCH</w:t>
        </w:r>
      </w:ins>
      <w:proofErr w:type="spellEnd"/>
      <w:ins w:id="314" w:author="Huawei" w:date="2022-03-26T15:49:00Z">
        <w:r w:rsidR="00671FB8">
          <w:rPr>
            <w:rFonts w:hint="eastAsia"/>
            <w:lang w:eastAsia="zh-CN"/>
          </w:rPr>
          <w:t xml:space="preserve"> </w:t>
        </w:r>
        <w:r w:rsidR="00671FB8">
          <w:rPr>
            <w:lang w:eastAsia="zh-CN"/>
          </w:rPr>
          <w:t xml:space="preserve">and </w:t>
        </w:r>
      </w:ins>
      <w:proofErr w:type="spellStart"/>
      <w:ins w:id="315" w:author="Huawei" w:date="2022-03-26T15:25:00Z">
        <w:r w:rsidRPr="00710ACF">
          <w:t>PSSCH</w:t>
        </w:r>
        <w:proofErr w:type="spellEnd"/>
        <w:r w:rsidRPr="00710ACF">
          <w:t xml:space="preserve"> reference measurement channels are set according to </w:t>
        </w:r>
      </w:ins>
      <w:ins w:id="316" w:author="Huawei" w:date="2022-03-26T16:32:00Z">
        <w:r w:rsidR="00477742">
          <w:t xml:space="preserve">Table 11.1.1.2-1, </w:t>
        </w:r>
      </w:ins>
      <w:ins w:id="317" w:author="Huawei" w:date="2022-03-26T15:49:00Z">
        <w:r w:rsidR="00671FB8" w:rsidRPr="00D43B7B">
          <w:t xml:space="preserve">Table </w:t>
        </w:r>
      </w:ins>
      <w:ins w:id="318" w:author="Huawei" w:date="2022-03-28T16:22:00Z">
        <w:r w:rsidR="003643A8">
          <w:t>11.1.6</w:t>
        </w:r>
      </w:ins>
      <w:ins w:id="319" w:author="Huawei" w:date="2022-03-26T15:49:00Z">
        <w:r w:rsidR="00671FB8">
          <w:t>.1.0-1</w:t>
        </w:r>
      </w:ins>
      <w:ins w:id="320" w:author="Huawei" w:date="2022-03-26T15:25:00Z">
        <w:r w:rsidRPr="00710ACF">
          <w:t xml:space="preserve"> and Annex A.</w:t>
        </w:r>
      </w:ins>
      <w:ins w:id="321" w:author="Huawei" w:date="2022-03-26T15:49:00Z">
        <w:r w:rsidR="00671FB8">
          <w:t>6</w:t>
        </w:r>
      </w:ins>
      <w:ins w:id="322" w:author="Huawei" w:date="2022-03-26T15:25:00Z">
        <w:r w:rsidRPr="00710ACF">
          <w:t xml:space="preserve"> as appropriate.</w:t>
        </w:r>
      </w:ins>
    </w:p>
    <w:bookmarkEnd w:id="306"/>
    <w:p w14:paraId="4D0FCD20" w14:textId="032CC1FF" w:rsidR="004A09CE" w:rsidRPr="00710ACF" w:rsidRDefault="004A09CE" w:rsidP="004A09CE">
      <w:pPr>
        <w:rPr>
          <w:ins w:id="323" w:author="Huawei" w:date="2022-03-26T15:25:00Z"/>
        </w:rPr>
      </w:pPr>
      <w:ins w:id="324" w:author="Huawei" w:date="2022-03-26T15:25:00Z">
        <w:r w:rsidRPr="00710ACF">
          <w:t xml:space="preserve">Configurations of the </w:t>
        </w:r>
        <w:proofErr w:type="spellStart"/>
        <w:r w:rsidRPr="00710ACF">
          <w:t>GNSS</w:t>
        </w:r>
        <w:proofErr w:type="spellEnd"/>
        <w:r w:rsidRPr="00710ACF">
          <w:t xml:space="preserve"> simulator are specified in </w:t>
        </w:r>
        <w:proofErr w:type="spellStart"/>
        <w:r w:rsidRPr="00710ACF">
          <w:t>TS</w:t>
        </w:r>
        <w:proofErr w:type="spellEnd"/>
        <w:r w:rsidRPr="00710ACF">
          <w:t xml:space="preserve"> 3</w:t>
        </w:r>
      </w:ins>
      <w:ins w:id="325" w:author="Huawei" w:date="2022-03-26T15:50:00Z">
        <w:r w:rsidR="00671FB8">
          <w:t>8</w:t>
        </w:r>
      </w:ins>
      <w:ins w:id="326" w:author="Huawei" w:date="2022-03-26T15:25:00Z">
        <w:r w:rsidRPr="00710ACF">
          <w:t>.508</w:t>
        </w:r>
      </w:ins>
      <w:ins w:id="327" w:author="Huawei" w:date="2022-03-26T15:50:00Z">
        <w:r w:rsidR="00671FB8">
          <w:t>-1</w:t>
        </w:r>
      </w:ins>
      <w:ins w:id="328" w:author="Huawei" w:date="2022-03-26T15:25:00Z">
        <w:r w:rsidRPr="00710ACF">
          <w:t xml:space="preserve"> [</w:t>
        </w:r>
      </w:ins>
      <w:ins w:id="329" w:author="Huawei" w:date="2022-03-26T15:50:00Z">
        <w:r w:rsidR="00671FB8">
          <w:t>6</w:t>
        </w:r>
      </w:ins>
      <w:ins w:id="330" w:author="Huawei" w:date="2022-03-26T15:25:00Z">
        <w:r w:rsidRPr="00710ACF">
          <w:t xml:space="preserve">] Table 4.11.2-2 and the </w:t>
        </w:r>
        <w:proofErr w:type="spellStart"/>
        <w:r w:rsidRPr="00710ACF">
          <w:t>GNSS</w:t>
        </w:r>
        <w:proofErr w:type="spellEnd"/>
        <w:r w:rsidRPr="00710ACF">
          <w:t xml:space="preserve"> simulator is configured for Scenario #1: static in Geographical area #1. Geographical area #1 is also pre-configured in the </w:t>
        </w:r>
        <w:proofErr w:type="spellStart"/>
        <w:r w:rsidRPr="00710ACF">
          <w:t>UE</w:t>
        </w:r>
        <w:proofErr w:type="spellEnd"/>
        <w:r w:rsidRPr="00710ACF">
          <w:t>.</w:t>
        </w:r>
      </w:ins>
    </w:p>
    <w:p w14:paraId="723D22A8" w14:textId="578712AD" w:rsidR="004A09CE" w:rsidRPr="00710ACF" w:rsidRDefault="004A09CE" w:rsidP="004A09CE">
      <w:pPr>
        <w:rPr>
          <w:ins w:id="331" w:author="Huawei" w:date="2022-03-26T15:25:00Z"/>
          <w:lang w:eastAsia="ko-KR"/>
        </w:rPr>
      </w:pPr>
      <w:ins w:id="332" w:author="Huawei" w:date="2022-03-26T15:25:00Z">
        <w:r w:rsidRPr="00710ACF">
          <w:t xml:space="preserve">Test Environment: Normal, as defined in </w:t>
        </w:r>
        <w:proofErr w:type="spellStart"/>
        <w:r w:rsidRPr="00710ACF">
          <w:t>TS</w:t>
        </w:r>
        <w:proofErr w:type="spellEnd"/>
        <w:r w:rsidRPr="00710ACF">
          <w:t xml:space="preserve"> 3</w:t>
        </w:r>
      </w:ins>
      <w:ins w:id="333" w:author="Huawei" w:date="2022-03-26T15:55:00Z">
        <w:r w:rsidR="001A47E3">
          <w:t>8</w:t>
        </w:r>
      </w:ins>
      <w:ins w:id="334" w:author="Huawei" w:date="2022-03-26T15:25:00Z">
        <w:r w:rsidRPr="00710ACF">
          <w:t>.508</w:t>
        </w:r>
      </w:ins>
      <w:ins w:id="335" w:author="Huawei" w:date="2022-03-26T15:55:00Z">
        <w:r w:rsidR="001A47E3">
          <w:t>-1</w:t>
        </w:r>
      </w:ins>
      <w:ins w:id="336" w:author="Huawei" w:date="2022-03-26T15:25:00Z">
        <w:r w:rsidR="001A47E3">
          <w:t xml:space="preserve"> [</w:t>
        </w:r>
      </w:ins>
      <w:ins w:id="337" w:author="Huawei" w:date="2022-03-26T15:55:00Z">
        <w:r w:rsidR="001A47E3">
          <w:t>6</w:t>
        </w:r>
      </w:ins>
      <w:ins w:id="338" w:author="Huawei" w:date="2022-03-26T15:25:00Z">
        <w:r w:rsidRPr="00710ACF">
          <w:t>] clause 4.1.</w:t>
        </w:r>
      </w:ins>
    </w:p>
    <w:p w14:paraId="2E6785A9" w14:textId="41BF0CAC" w:rsidR="004A09CE" w:rsidRPr="00710ACF" w:rsidRDefault="004A09CE" w:rsidP="004A09CE">
      <w:pPr>
        <w:rPr>
          <w:ins w:id="339" w:author="Huawei" w:date="2022-03-26T15:25:00Z"/>
        </w:rPr>
      </w:pPr>
      <w:ins w:id="340" w:author="Huawei" w:date="2022-03-26T15:25:00Z">
        <w:r w:rsidRPr="00710ACF">
          <w:t xml:space="preserve">Frequencies to be tested: </w:t>
        </w:r>
      </w:ins>
      <w:ins w:id="341" w:author="Huawei" w:date="2022-03-31T09:48:00Z">
        <w:r w:rsidR="00FF7D97">
          <w:t>Low</w:t>
        </w:r>
      </w:ins>
      <w:ins w:id="342" w:author="Huawei" w:date="2022-03-26T15:25:00Z">
        <w:r w:rsidRPr="00710ACF">
          <w:t xml:space="preserve"> Range, as defined in </w:t>
        </w:r>
        <w:proofErr w:type="spellStart"/>
        <w:r w:rsidRPr="00710ACF">
          <w:t>TS</w:t>
        </w:r>
        <w:proofErr w:type="spellEnd"/>
        <w:r w:rsidRPr="00710ACF">
          <w:t xml:space="preserve"> 3</w:t>
        </w:r>
      </w:ins>
      <w:ins w:id="343" w:author="Huawei" w:date="2022-03-26T15:56:00Z">
        <w:r w:rsidR="001A47E3">
          <w:t>8</w:t>
        </w:r>
      </w:ins>
      <w:ins w:id="344" w:author="Huawei" w:date="2022-03-26T15:25:00Z">
        <w:r w:rsidRPr="00710ACF">
          <w:t>.508</w:t>
        </w:r>
      </w:ins>
      <w:ins w:id="345" w:author="Huawei" w:date="2022-03-29T10:57:00Z">
        <w:r w:rsidR="009930A1">
          <w:t>-1</w:t>
        </w:r>
      </w:ins>
      <w:ins w:id="346" w:author="Huawei" w:date="2022-03-26T15:25:00Z">
        <w:r w:rsidR="009930A1">
          <w:t xml:space="preserve"> [</w:t>
        </w:r>
      </w:ins>
      <w:ins w:id="347" w:author="Huawei" w:date="2022-03-29T10:57:00Z">
        <w:r w:rsidR="009930A1">
          <w:t>6</w:t>
        </w:r>
      </w:ins>
      <w:ins w:id="348" w:author="Huawei" w:date="2022-03-26T15:25:00Z">
        <w:r w:rsidRPr="00710ACF">
          <w:t xml:space="preserve">] clause </w:t>
        </w:r>
      </w:ins>
      <w:ins w:id="349" w:author="Huawei" w:date="2022-03-26T16:00:00Z">
        <w:r w:rsidR="001A47E3">
          <w:t>4.3.1.8</w:t>
        </w:r>
      </w:ins>
      <w:ins w:id="350" w:author="Huawei" w:date="2022-03-26T15:25:00Z">
        <w:r w:rsidRPr="00710ACF">
          <w:t>.</w:t>
        </w:r>
      </w:ins>
    </w:p>
    <w:p w14:paraId="547F7D55" w14:textId="0C4D643A" w:rsidR="004A09CE" w:rsidRPr="00710ACF" w:rsidRDefault="004A09CE" w:rsidP="004A09CE">
      <w:pPr>
        <w:rPr>
          <w:ins w:id="351" w:author="Huawei" w:date="2022-03-26T15:25:00Z"/>
        </w:rPr>
      </w:pPr>
      <w:ins w:id="352" w:author="Huawei" w:date="2022-03-26T15:25:00Z">
        <w:r w:rsidRPr="00710ACF">
          <w:t xml:space="preserve">Channel Bandwidths to be tested: As specified per test number in </w:t>
        </w:r>
      </w:ins>
      <w:ins w:id="353" w:author="Huawei" w:date="2022-03-26T16:01:00Z">
        <w:r w:rsidR="001A47E3" w:rsidRPr="00D43B7B">
          <w:t xml:space="preserve">Table </w:t>
        </w:r>
      </w:ins>
      <w:ins w:id="354" w:author="Huawei" w:date="2022-03-28T16:22:00Z">
        <w:r w:rsidR="003643A8">
          <w:t>11.1.6</w:t>
        </w:r>
      </w:ins>
      <w:ins w:id="355" w:author="Huawei" w:date="2022-03-26T16:01:00Z">
        <w:r w:rsidR="001A47E3">
          <w:t>.1.0</w:t>
        </w:r>
        <w:r w:rsidR="001A47E3" w:rsidRPr="00D43B7B">
          <w:noBreakHyphen/>
        </w:r>
        <w:r w:rsidR="001A47E3">
          <w:t>2</w:t>
        </w:r>
      </w:ins>
      <w:ins w:id="356" w:author="Huawei" w:date="2022-03-26T15:25:00Z">
        <w:r w:rsidRPr="00710ACF">
          <w:t xml:space="preserve"> as defined in </w:t>
        </w:r>
        <w:proofErr w:type="spellStart"/>
        <w:r w:rsidRPr="00710ACF">
          <w:t>TS</w:t>
        </w:r>
        <w:proofErr w:type="spellEnd"/>
        <w:r w:rsidRPr="00710ACF">
          <w:t xml:space="preserve"> </w:t>
        </w:r>
      </w:ins>
      <w:ins w:id="357" w:author="Huawei" w:date="2022-03-26T16:01:00Z">
        <w:r w:rsidR="001A47E3">
          <w:t>38</w:t>
        </w:r>
      </w:ins>
      <w:ins w:id="358" w:author="Huawei" w:date="2022-03-26T15:25:00Z">
        <w:r w:rsidRPr="00710ACF">
          <w:t>.508</w:t>
        </w:r>
      </w:ins>
      <w:ins w:id="359" w:author="Huawei" w:date="2022-03-26T16:01:00Z">
        <w:r w:rsidR="001A47E3">
          <w:t>-1</w:t>
        </w:r>
      </w:ins>
      <w:ins w:id="360" w:author="Huawei" w:date="2022-03-26T15:25:00Z">
        <w:r w:rsidR="001A47E3">
          <w:t xml:space="preserve"> [</w:t>
        </w:r>
      </w:ins>
      <w:ins w:id="361" w:author="Huawei" w:date="2022-03-26T16:01:00Z">
        <w:r w:rsidR="001A47E3">
          <w:t>6</w:t>
        </w:r>
      </w:ins>
      <w:ins w:id="362" w:author="Huawei" w:date="2022-03-26T15:25:00Z">
        <w:r w:rsidRPr="00710ACF">
          <w:t xml:space="preserve">] clause </w:t>
        </w:r>
      </w:ins>
      <w:ins w:id="363" w:author="Huawei" w:date="2022-03-26T16:01:00Z">
        <w:r w:rsidR="001A47E3">
          <w:t>4.3.1.8</w:t>
        </w:r>
      </w:ins>
      <w:ins w:id="364" w:author="Huawei" w:date="2022-03-26T15:25:00Z">
        <w:r w:rsidRPr="00710ACF">
          <w:t>.</w:t>
        </w:r>
      </w:ins>
    </w:p>
    <w:p w14:paraId="39F81705" w14:textId="667631EE" w:rsidR="004A09CE" w:rsidRPr="00710ACF" w:rsidRDefault="004A09CE" w:rsidP="004A09CE">
      <w:pPr>
        <w:pStyle w:val="B1"/>
        <w:rPr>
          <w:ins w:id="365" w:author="Huawei" w:date="2022-03-26T15:25:00Z"/>
        </w:rPr>
      </w:pPr>
      <w:ins w:id="366" w:author="Huawei" w:date="2022-03-26T15:25:00Z">
        <w:r w:rsidRPr="00710ACF">
          <w:t>1.</w:t>
        </w:r>
        <w:r w:rsidRPr="00710ACF">
          <w:tab/>
          <w:t xml:space="preserve">Connect the SS, the faders, and the </w:t>
        </w:r>
        <w:proofErr w:type="spellStart"/>
        <w:r w:rsidRPr="00710ACF">
          <w:t>AWGN</w:t>
        </w:r>
        <w:proofErr w:type="spellEnd"/>
        <w:r w:rsidRPr="00710ACF">
          <w:t xml:space="preserve"> noise source to the </w:t>
        </w:r>
        <w:proofErr w:type="spellStart"/>
        <w:r w:rsidRPr="00710ACF">
          <w:t>UE</w:t>
        </w:r>
        <w:proofErr w:type="spellEnd"/>
        <w:r w:rsidRPr="00710ACF">
          <w:t xml:space="preserve"> antenna connectors, connect the SS COM port to the </w:t>
        </w:r>
        <w:proofErr w:type="spellStart"/>
        <w:r w:rsidRPr="00710ACF">
          <w:t>UE</w:t>
        </w:r>
        <w:proofErr w:type="spellEnd"/>
        <w:r w:rsidRPr="00710ACF">
          <w:t xml:space="preserve"> COM port, and connect the </w:t>
        </w:r>
        <w:proofErr w:type="spellStart"/>
        <w:r w:rsidRPr="00710ACF">
          <w:t>GNSS</w:t>
        </w:r>
        <w:proofErr w:type="spellEnd"/>
        <w:r w:rsidRPr="00710ACF">
          <w:t xml:space="preserve"> simulator to the </w:t>
        </w:r>
        <w:proofErr w:type="spellStart"/>
        <w:r w:rsidRPr="00710ACF">
          <w:t>UE</w:t>
        </w:r>
        <w:proofErr w:type="spellEnd"/>
        <w:r w:rsidRPr="00710ACF">
          <w:t xml:space="preserve"> </w:t>
        </w:r>
        <w:proofErr w:type="spellStart"/>
        <w:r w:rsidRPr="00710ACF">
          <w:t>GNSS</w:t>
        </w:r>
        <w:proofErr w:type="spellEnd"/>
        <w:r w:rsidRPr="00710ACF">
          <w:t xml:space="preserve"> RX antenna connector as shown in </w:t>
        </w:r>
      </w:ins>
      <w:proofErr w:type="spellStart"/>
      <w:ins w:id="367" w:author="Huawei" w:date="2022-03-26T16:01:00Z">
        <w:r w:rsidR="001A47E3">
          <w:t>TS</w:t>
        </w:r>
        <w:proofErr w:type="spellEnd"/>
        <w:r w:rsidR="001A47E3">
          <w:t xml:space="preserve"> 38.508-1</w:t>
        </w:r>
        <w:r w:rsidR="001A47E3" w:rsidRPr="00710ACF">
          <w:t xml:space="preserve"> </w:t>
        </w:r>
      </w:ins>
      <w:ins w:id="368" w:author="Huawei" w:date="2022-03-26T15:25:00Z">
        <w:r w:rsidR="001A47E3">
          <w:t>[</w:t>
        </w:r>
      </w:ins>
      <w:ins w:id="369" w:author="Huawei" w:date="2022-03-26T16:01:00Z">
        <w:r w:rsidR="001A47E3">
          <w:t>6</w:t>
        </w:r>
      </w:ins>
      <w:ins w:id="370" w:author="Huawei" w:date="2022-03-26T15:25:00Z">
        <w:r w:rsidRPr="00710ACF">
          <w:t xml:space="preserve">] Annex A, </w:t>
        </w:r>
      </w:ins>
      <w:ins w:id="371" w:author="Huawei" w:date="2022-03-26T16:03:00Z">
        <w:r w:rsidR="001A47E3" w:rsidRPr="00D51DD1">
          <w:t>Figure A.3.1.9.1</w:t>
        </w:r>
        <w:r w:rsidR="001A47E3">
          <w:t>(</w:t>
        </w:r>
        <w:proofErr w:type="spellStart"/>
        <w:r w:rsidR="001A47E3">
          <w:t>TE</w:t>
        </w:r>
        <w:proofErr w:type="spellEnd"/>
        <w:r w:rsidR="001A47E3">
          <w:t xml:space="preserve"> part) and </w:t>
        </w:r>
        <w:r w:rsidR="001A47E3" w:rsidRPr="00D51DD1">
          <w:t>Figure A.3.</w:t>
        </w:r>
        <w:r w:rsidR="001A47E3">
          <w:t>2</w:t>
        </w:r>
        <w:r w:rsidR="001A47E3" w:rsidRPr="00D51DD1">
          <w:t>.</w:t>
        </w:r>
        <w:r w:rsidR="001A47E3">
          <w:t>7</w:t>
        </w:r>
        <w:r w:rsidR="001A47E3" w:rsidRPr="00D51DD1">
          <w:t>.1</w:t>
        </w:r>
        <w:r w:rsidR="001A47E3">
          <w:t xml:space="preserve"> (</w:t>
        </w:r>
        <w:proofErr w:type="spellStart"/>
        <w:r w:rsidR="001A47E3">
          <w:t>UE</w:t>
        </w:r>
        <w:proofErr w:type="spellEnd"/>
        <w:r w:rsidR="001A47E3">
          <w:t xml:space="preserve"> part)</w:t>
        </w:r>
      </w:ins>
      <w:ins w:id="372" w:author="Huawei" w:date="2022-03-26T15:25:00Z">
        <w:r w:rsidRPr="00710ACF">
          <w:t>.</w:t>
        </w:r>
      </w:ins>
    </w:p>
    <w:p w14:paraId="7D97FF4B" w14:textId="07CC53B9" w:rsidR="004A09CE" w:rsidRPr="00710ACF" w:rsidRDefault="004A09CE" w:rsidP="004A09CE">
      <w:pPr>
        <w:pStyle w:val="B1"/>
        <w:rPr>
          <w:ins w:id="373" w:author="Huawei" w:date="2022-03-26T15:25:00Z"/>
        </w:rPr>
      </w:pPr>
      <w:ins w:id="374" w:author="Huawei" w:date="2022-03-26T15:25:00Z">
        <w:r w:rsidRPr="00710ACF">
          <w:t>2.</w:t>
        </w:r>
        <w:r w:rsidRPr="00710ACF">
          <w:tab/>
          <w:t xml:space="preserve">The parameter settings for the V2X </w:t>
        </w:r>
        <w:proofErr w:type="spellStart"/>
        <w:r w:rsidRPr="00710ACF">
          <w:t>sidelink</w:t>
        </w:r>
        <w:proofErr w:type="spellEnd"/>
        <w:r w:rsidRPr="00710ACF">
          <w:t xml:space="preserve"> transmission over PC5 interface are pre-configured according to </w:t>
        </w:r>
        <w:proofErr w:type="spellStart"/>
        <w:r w:rsidRPr="00710ACF">
          <w:t>TS</w:t>
        </w:r>
        <w:proofErr w:type="spellEnd"/>
        <w:r w:rsidRPr="00710ACF">
          <w:t xml:space="preserve"> 3</w:t>
        </w:r>
      </w:ins>
      <w:ins w:id="375" w:author="Huawei" w:date="2022-03-26T16:04:00Z">
        <w:r w:rsidR="001A47E3">
          <w:t>8</w:t>
        </w:r>
      </w:ins>
      <w:ins w:id="376" w:author="Huawei" w:date="2022-03-26T15:25:00Z">
        <w:r w:rsidRPr="00710ACF">
          <w:t>.508</w:t>
        </w:r>
      </w:ins>
      <w:ins w:id="377" w:author="Huawei" w:date="2022-03-26T16:04:00Z">
        <w:r w:rsidR="001A47E3">
          <w:t>-1</w:t>
        </w:r>
      </w:ins>
      <w:ins w:id="378" w:author="Huawei" w:date="2022-03-26T15:25:00Z">
        <w:r w:rsidR="001A47E3">
          <w:t xml:space="preserve"> [</w:t>
        </w:r>
      </w:ins>
      <w:ins w:id="379" w:author="Huawei" w:date="2022-03-26T16:04:00Z">
        <w:r w:rsidR="001A47E3">
          <w:t>6</w:t>
        </w:r>
      </w:ins>
      <w:ins w:id="380" w:author="Huawei" w:date="2022-03-26T15:25:00Z">
        <w:r w:rsidRPr="00710ACF">
          <w:t xml:space="preserve">] clause </w:t>
        </w:r>
      </w:ins>
      <w:ins w:id="381" w:author="Huawei" w:date="2022-03-26T16:10:00Z">
        <w:r w:rsidR="001A47E3">
          <w:t>4.</w:t>
        </w:r>
      </w:ins>
      <w:ins w:id="382" w:author="Huawei" w:date="2022-03-26T16:11:00Z">
        <w:r w:rsidR="001A47E3">
          <w:t>10.1</w:t>
        </w:r>
      </w:ins>
      <w:ins w:id="383" w:author="Huawei" w:date="2022-03-26T15:25:00Z">
        <w:r w:rsidRPr="00710ACF">
          <w:t xml:space="preserve">. Message content exceptions are defined in clause </w:t>
        </w:r>
      </w:ins>
      <w:ins w:id="384" w:author="Huawei" w:date="2022-03-28T16:22:00Z">
        <w:r w:rsidR="003643A8">
          <w:t>11.1.6</w:t>
        </w:r>
      </w:ins>
      <w:ins w:id="385" w:author="Huawei" w:date="2022-03-26T16:12:00Z">
        <w:r w:rsidR="001A47E3">
          <w:t>.1.3.3</w:t>
        </w:r>
      </w:ins>
      <w:ins w:id="386" w:author="Huawei" w:date="2022-03-26T15:25:00Z">
        <w:r w:rsidRPr="00710ACF">
          <w:t>.</w:t>
        </w:r>
      </w:ins>
    </w:p>
    <w:p w14:paraId="4B29D057" w14:textId="5EB4F0B1" w:rsidR="004A09CE" w:rsidRPr="00710ACF" w:rsidRDefault="004A09CE" w:rsidP="004A09CE">
      <w:pPr>
        <w:pStyle w:val="B1"/>
        <w:rPr>
          <w:ins w:id="387" w:author="Huawei" w:date="2022-03-26T15:25:00Z"/>
        </w:rPr>
      </w:pPr>
      <w:ins w:id="388" w:author="Huawei" w:date="2022-03-26T15:25:00Z">
        <w:r w:rsidRPr="00710ACF">
          <w:t>3.</w:t>
        </w:r>
        <w:r w:rsidRPr="00710ACF">
          <w:tab/>
        </w:r>
        <w:bookmarkStart w:id="389" w:name="_Hlk507504920"/>
        <w:proofErr w:type="spellStart"/>
        <w:r w:rsidRPr="00710ACF">
          <w:t>Sidelink</w:t>
        </w:r>
        <w:proofErr w:type="spellEnd"/>
        <w:r w:rsidRPr="00710ACF">
          <w:t xml:space="preserve"> physical channels and signals are initially set up according to </w:t>
        </w:r>
      </w:ins>
      <w:ins w:id="390" w:author="Huawei" w:date="2022-03-26T16:32:00Z">
        <w:r w:rsidR="00477742">
          <w:t xml:space="preserve">Table 11.1.1.2-1, </w:t>
        </w:r>
        <w:r w:rsidR="00477742" w:rsidRPr="00D43B7B">
          <w:t xml:space="preserve">Table </w:t>
        </w:r>
      </w:ins>
      <w:ins w:id="391" w:author="Huawei" w:date="2022-03-28T16:22:00Z">
        <w:r w:rsidR="003643A8">
          <w:t>11.1.6</w:t>
        </w:r>
      </w:ins>
      <w:ins w:id="392" w:author="Huawei" w:date="2022-03-26T16:32:00Z">
        <w:r w:rsidR="00477742">
          <w:t>.1.0-1</w:t>
        </w:r>
        <w:r w:rsidR="00477742" w:rsidRPr="00710ACF">
          <w:t xml:space="preserve"> and Annex A.</w:t>
        </w:r>
        <w:r w:rsidR="00477742">
          <w:t>6</w:t>
        </w:r>
      </w:ins>
      <w:ins w:id="393" w:author="Huawei" w:date="2022-03-26T15:25:00Z">
        <w:r w:rsidRPr="00710ACF">
          <w:t xml:space="preserve"> as appropriate</w:t>
        </w:r>
        <w:bookmarkEnd w:id="389"/>
        <w:r w:rsidRPr="00710ACF">
          <w:t>.</w:t>
        </w:r>
      </w:ins>
    </w:p>
    <w:p w14:paraId="1E2A6942" w14:textId="77777777" w:rsidR="004A09CE" w:rsidRPr="00710ACF" w:rsidRDefault="004A09CE" w:rsidP="004A09CE">
      <w:pPr>
        <w:pStyle w:val="B1"/>
        <w:rPr>
          <w:ins w:id="394" w:author="Huawei" w:date="2022-03-26T15:25:00Z"/>
        </w:rPr>
      </w:pPr>
      <w:ins w:id="395" w:author="Huawei" w:date="2022-03-26T15:25:00Z">
        <w:r w:rsidRPr="00710ACF">
          <w:t>4.</w:t>
        </w:r>
        <w:r w:rsidRPr="00710ACF">
          <w:tab/>
          <w:t>Propagation conditions are set according to Annex B.0.</w:t>
        </w:r>
      </w:ins>
    </w:p>
    <w:p w14:paraId="3BB66B7F" w14:textId="605AFC8A" w:rsidR="000A6A1F" w:rsidRDefault="00CD3811" w:rsidP="000A6A1F">
      <w:pPr>
        <w:pStyle w:val="B1"/>
        <w:rPr>
          <w:ins w:id="396" w:author="Huawei" w:date="2022-03-26T16:54:00Z"/>
        </w:rPr>
      </w:pPr>
      <w:ins w:id="397" w:author="Huawei" w:date="2022-03-26T16:43:00Z">
        <w:r>
          <w:rPr>
            <w:rFonts w:eastAsia="PMingLiU"/>
            <w:lang w:eastAsia="zh-TW"/>
          </w:rPr>
          <w:t>5.</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state 4</w:t>
        </w:r>
        <w:r w:rsidRPr="00864CB7">
          <w:rPr>
            <w:rFonts w:eastAsia="PMingLiU"/>
            <w:lang w:eastAsia="zh-TW"/>
          </w:rPr>
          <w:t>-</w:t>
        </w:r>
        <w:r>
          <w:rPr>
            <w:rFonts w:eastAsia="PMingLiU"/>
            <w:lang w:eastAsia="zh-TW"/>
          </w:rPr>
          <w:t xml:space="preserve">A with generic procedure parameters </w:t>
        </w:r>
      </w:ins>
      <w:ins w:id="398" w:author="Huawei" w:date="2022-03-26T16:51:00Z">
        <w:r w:rsidR="000A6A1F" w:rsidRPr="008B35F7">
          <w:t>Test Loop Function</w:t>
        </w:r>
        <w:r w:rsidR="000A6A1F">
          <w:t xml:space="preserve"> </w:t>
        </w:r>
        <w:r w:rsidR="000A6A1F" w:rsidRPr="008B35F7">
          <w:t>=</w:t>
        </w:r>
        <w:r w:rsidR="000A6A1F">
          <w:t xml:space="preserve"> </w:t>
        </w:r>
        <w:r w:rsidR="000A6A1F" w:rsidRPr="008B35F7">
          <w:rPr>
            <w:i/>
          </w:rPr>
          <w:t>On</w:t>
        </w:r>
      </w:ins>
      <w:ins w:id="399" w:author="Huawei" w:date="2022-03-26T16:43:00Z">
        <w:r>
          <w:rPr>
            <w:rFonts w:eastAsia="PMingLiU"/>
            <w:lang w:eastAsia="zh-TW"/>
          </w:rPr>
          <w:t xml:space="preserve"> according to </w:t>
        </w:r>
        <w:proofErr w:type="spellStart"/>
        <w:r>
          <w:rPr>
            <w:rFonts w:eastAsia="PMingLiU"/>
            <w:lang w:eastAsia="zh-TW"/>
          </w:rPr>
          <w:t>TS</w:t>
        </w:r>
        <w:proofErr w:type="spellEnd"/>
        <w:r>
          <w:rPr>
            <w:rFonts w:eastAsia="PMingLiU"/>
            <w:lang w:eastAsia="zh-TW"/>
          </w:rPr>
          <w:t xml:space="preserve"> 38</w:t>
        </w:r>
        <w:r w:rsidRPr="00864CB7">
          <w:rPr>
            <w:rFonts w:eastAsia="PMingLiU"/>
            <w:lang w:eastAsia="zh-TW"/>
          </w:rPr>
          <w:t>.508</w:t>
        </w:r>
        <w:r>
          <w:rPr>
            <w:rFonts w:eastAsia="PMingLiU"/>
            <w:lang w:eastAsia="zh-TW"/>
          </w:rPr>
          <w:t>-1</w:t>
        </w:r>
        <w:r w:rsidRPr="00864CB7">
          <w:rPr>
            <w:rFonts w:eastAsia="PMingLiU"/>
            <w:lang w:eastAsia="zh-TW"/>
          </w:rPr>
          <w:t xml:space="preserve"> [</w:t>
        </w:r>
      </w:ins>
      <w:ins w:id="400" w:author="Huawei" w:date="2022-03-29T10:57:00Z">
        <w:r w:rsidR="009930A1">
          <w:rPr>
            <w:rFonts w:eastAsia="PMingLiU"/>
            <w:lang w:eastAsia="zh-TW"/>
          </w:rPr>
          <w:t>6</w:t>
        </w:r>
      </w:ins>
      <w:ins w:id="401" w:author="Huawei" w:date="2022-03-26T16:43:00Z">
        <w:r w:rsidRPr="00864CB7">
          <w:rPr>
            <w:rFonts w:eastAsia="PMingLiU"/>
            <w:lang w:eastAsia="zh-TW"/>
          </w:rPr>
          <w:t>] clause 4.</w:t>
        </w:r>
        <w:r>
          <w:rPr>
            <w:rFonts w:eastAsia="PMingLiU"/>
            <w:lang w:eastAsia="zh-TW"/>
          </w:rPr>
          <w:t>4A.2</w:t>
        </w:r>
      </w:ins>
      <w:ins w:id="402" w:author="Huawei" w:date="2022-03-26T16:53:00Z">
        <w:r w:rsidR="000A6A1F">
          <w:rPr>
            <w:rFonts w:eastAsia="PMingLiU"/>
            <w:lang w:eastAsia="zh-TW"/>
          </w:rPr>
          <w:t xml:space="preserve">. The </w:t>
        </w:r>
        <w:proofErr w:type="spellStart"/>
        <w:r w:rsidR="00956150">
          <w:rPr>
            <w:rFonts w:eastAsia="PMingLiU"/>
            <w:lang w:eastAsia="zh-TW"/>
          </w:rPr>
          <w:t>UE</w:t>
        </w:r>
        <w:proofErr w:type="spellEnd"/>
        <w:r w:rsidR="00956150">
          <w:rPr>
            <w:rFonts w:eastAsia="PMingLiU"/>
            <w:lang w:eastAsia="zh-TW"/>
          </w:rPr>
          <w:t xml:space="preserve"> is configured as the receiv</w:t>
        </w:r>
      </w:ins>
      <w:ins w:id="403" w:author="Huawei" w:date="2022-03-28T16:33:00Z">
        <w:r w:rsidR="00956150">
          <w:rPr>
            <w:rFonts w:eastAsia="PMingLiU"/>
            <w:lang w:eastAsia="zh-TW"/>
          </w:rPr>
          <w:t>ing</w:t>
        </w:r>
      </w:ins>
      <w:ins w:id="404" w:author="Huawei" w:date="2022-03-26T16:53:00Z">
        <w:r w:rsidR="000A6A1F">
          <w:rPr>
            <w:rFonts w:eastAsia="PMingLiU"/>
            <w:lang w:eastAsia="zh-TW"/>
          </w:rPr>
          <w:t xml:space="preserve"> </w:t>
        </w:r>
        <w:proofErr w:type="spellStart"/>
        <w:r w:rsidR="000A6A1F">
          <w:rPr>
            <w:rFonts w:eastAsia="PMingLiU"/>
            <w:lang w:eastAsia="zh-TW"/>
          </w:rPr>
          <w:t>UE</w:t>
        </w:r>
        <w:proofErr w:type="spellEnd"/>
        <w:r w:rsidR="000A6A1F">
          <w:rPr>
            <w:rFonts w:eastAsia="PMingLiU"/>
            <w:lang w:eastAsia="zh-TW"/>
          </w:rPr>
          <w:t xml:space="preserve">. Message </w:t>
        </w:r>
      </w:ins>
      <w:ins w:id="405" w:author="Huawei" w:date="2022-03-26T16:54:00Z">
        <w:r w:rsidR="000A6A1F">
          <w:rPr>
            <w:rFonts w:eastAsia="PMingLiU"/>
            <w:lang w:eastAsia="zh-TW"/>
          </w:rPr>
          <w:t xml:space="preserve">contents are defined in clause </w:t>
        </w:r>
      </w:ins>
      <w:ins w:id="406" w:author="Huawei" w:date="2022-03-28T16:22:00Z">
        <w:r w:rsidR="003643A8">
          <w:t>11.1.6</w:t>
        </w:r>
      </w:ins>
      <w:ins w:id="407" w:author="Huawei" w:date="2022-03-26T16:54:00Z">
        <w:r w:rsidR="000A6A1F">
          <w:t>.1.3.3.</w:t>
        </w:r>
      </w:ins>
    </w:p>
    <w:p w14:paraId="29642F81" w14:textId="2ED7AB0B" w:rsidR="00F8172A" w:rsidRDefault="000A6A1F" w:rsidP="000A6A1F">
      <w:pPr>
        <w:pStyle w:val="B1"/>
        <w:rPr>
          <w:ins w:id="408" w:author="Huawei" w:date="2022-03-26T15:25:00Z"/>
        </w:rPr>
      </w:pPr>
      <w:ins w:id="409" w:author="Huawei" w:date="2022-03-26T16:54:00Z">
        <w:r>
          <w:rPr>
            <w:rFonts w:eastAsia="PMingLiU"/>
            <w:lang w:eastAsia="zh-TW"/>
          </w:rPr>
          <w:t>6.</w:t>
        </w:r>
        <w:r>
          <w:rPr>
            <w:rFonts w:eastAsia="PMingLiU"/>
            <w:lang w:eastAsia="zh-TW"/>
          </w:rPr>
          <w:tab/>
        </w:r>
      </w:ins>
      <w:ins w:id="410" w:author="Huawei" w:date="2022-03-26T15:25:00Z">
        <w:r w:rsidR="004A09CE" w:rsidRPr="00710ACF">
          <w:t xml:space="preserve">The </w:t>
        </w:r>
        <w:proofErr w:type="spellStart"/>
        <w:r w:rsidR="004A09CE" w:rsidRPr="00710ACF">
          <w:t>GNSS</w:t>
        </w:r>
        <w:proofErr w:type="spellEnd"/>
        <w:r w:rsidR="004A09CE" w:rsidRPr="00710ACF">
          <w:t xml:space="preserve"> simulator is triggered to start step 1 of Scenario #1 to simulate a location in the centre of Geographical area #1. Wait for the </w:t>
        </w:r>
        <w:proofErr w:type="spellStart"/>
        <w:r w:rsidR="004A09CE" w:rsidRPr="00710ACF">
          <w:t>UE</w:t>
        </w:r>
        <w:proofErr w:type="spellEnd"/>
        <w:r w:rsidR="004A09CE" w:rsidRPr="00710ACF">
          <w:t xml:space="preserve"> to acquire the </w:t>
        </w:r>
        <w:proofErr w:type="spellStart"/>
        <w:r w:rsidR="004A09CE" w:rsidRPr="00710ACF">
          <w:t>GNSS</w:t>
        </w:r>
        <w:proofErr w:type="spellEnd"/>
        <w:r w:rsidR="004A09CE" w:rsidRPr="00710ACF">
          <w:t xml:space="preserve"> signal.</w:t>
        </w:r>
      </w:ins>
    </w:p>
    <w:p w14:paraId="0AF8D960" w14:textId="330CEED5" w:rsidR="004A09CE" w:rsidRPr="007D0891" w:rsidRDefault="003643A8" w:rsidP="004A09CE">
      <w:pPr>
        <w:pStyle w:val="6"/>
        <w:rPr>
          <w:ins w:id="411" w:author="Huawei" w:date="2022-03-26T15:25:00Z"/>
        </w:rPr>
      </w:pPr>
      <w:ins w:id="412" w:author="Huawei" w:date="2022-03-28T16:22:00Z">
        <w:r>
          <w:t>11.1.6</w:t>
        </w:r>
      </w:ins>
      <w:ins w:id="413" w:author="Huawei" w:date="2022-03-26T15:25:00Z">
        <w:r w:rsidR="004A09CE">
          <w:t>.1.3.2</w:t>
        </w:r>
        <w:r w:rsidR="004A09CE" w:rsidRPr="007D0891">
          <w:tab/>
        </w:r>
        <w:r w:rsidR="004A09CE" w:rsidRPr="004A09CE">
          <w:t>Test procedure</w:t>
        </w:r>
      </w:ins>
    </w:p>
    <w:p w14:paraId="2A39E33E" w14:textId="434055E6" w:rsidR="004A09CE" w:rsidRPr="00710ACF" w:rsidRDefault="004A09CE" w:rsidP="004A09CE">
      <w:pPr>
        <w:pStyle w:val="B1"/>
        <w:rPr>
          <w:ins w:id="414" w:author="Huawei" w:date="2022-03-26T15:25:00Z"/>
        </w:rPr>
      </w:pPr>
      <w:ins w:id="415" w:author="Huawei" w:date="2022-03-26T15:25:00Z">
        <w:r w:rsidRPr="00710ACF">
          <w:t>1.</w:t>
        </w:r>
        <w:r w:rsidRPr="00710ACF">
          <w:tab/>
        </w:r>
        <w:proofErr w:type="spellStart"/>
        <w:r w:rsidRPr="00710ACF">
          <w:t>Sidelink</w:t>
        </w:r>
        <w:proofErr w:type="spellEnd"/>
        <w:r w:rsidRPr="00710ACF">
          <w:t xml:space="preserve"> UE1 </w:t>
        </w:r>
      </w:ins>
      <w:ins w:id="416" w:author="Huawei" w:date="2022-03-28T16:34:00Z">
        <w:r w:rsidR="00956150">
          <w:t xml:space="preserve">and </w:t>
        </w:r>
        <w:proofErr w:type="spellStart"/>
        <w:r w:rsidR="00956150">
          <w:t>Sidelink</w:t>
        </w:r>
        <w:proofErr w:type="spellEnd"/>
        <w:r w:rsidR="00956150">
          <w:t xml:space="preserve"> UE2 </w:t>
        </w:r>
      </w:ins>
      <w:ins w:id="417" w:author="Huawei" w:date="2022-03-26T15:25:00Z">
        <w:r w:rsidRPr="00710ACF">
          <w:t>tr</w:t>
        </w:r>
        <w:r w:rsidR="00956150">
          <w:t>ansmit</w:t>
        </w:r>
        <w:r w:rsidR="00A95F7F">
          <w:t xml:space="preserve"> </w:t>
        </w:r>
        <w:proofErr w:type="spellStart"/>
        <w:r w:rsidR="00A95F7F">
          <w:t>PS</w:t>
        </w:r>
      </w:ins>
      <w:ins w:id="418" w:author="Huawei" w:date="2022-03-26T17:36:00Z">
        <w:r w:rsidR="00A95F7F">
          <w:t>C</w:t>
        </w:r>
      </w:ins>
      <w:ins w:id="419" w:author="Huawei" w:date="2022-03-26T15:25:00Z">
        <w:r w:rsidRPr="00710ACF">
          <w:t>CH</w:t>
        </w:r>
      </w:ins>
      <w:proofErr w:type="spellEnd"/>
      <w:ins w:id="420" w:author="Huawei" w:date="2022-03-26T17:36:00Z">
        <w:r w:rsidR="00A95F7F">
          <w:t>/</w:t>
        </w:r>
        <w:proofErr w:type="spellStart"/>
        <w:r w:rsidR="00A95F7F">
          <w:t>PSSCH</w:t>
        </w:r>
      </w:ins>
      <w:proofErr w:type="spellEnd"/>
      <w:ins w:id="421" w:author="Huawei" w:date="2022-03-30T14:39:00Z">
        <w:r w:rsidR="00EA2756">
          <w:t xml:space="preserve"> RMC</w:t>
        </w:r>
      </w:ins>
      <w:ins w:id="422" w:author="Huawei" w:date="2022-03-26T15:25:00Z">
        <w:r w:rsidRPr="00710ACF">
          <w:t xml:space="preserve"> according to </w:t>
        </w:r>
      </w:ins>
      <w:ins w:id="423" w:author="Huawei" w:date="2022-03-30T14:50:00Z">
        <w:r w:rsidR="00A068F9" w:rsidRPr="001B0CC1">
          <w:rPr>
            <w:i/>
          </w:rPr>
          <w:t>SL-</w:t>
        </w:r>
        <w:proofErr w:type="spellStart"/>
        <w:r w:rsidR="00A068F9" w:rsidRPr="001B0CC1">
          <w:rPr>
            <w:i/>
          </w:rPr>
          <w:t>PreconfigurationNR</w:t>
        </w:r>
      </w:ins>
      <w:proofErr w:type="spellEnd"/>
      <w:ins w:id="424" w:author="Huawei" w:date="2022-03-30T14:39:00Z">
        <w:r w:rsidR="00EA2756">
          <w:t xml:space="preserve"> and</w:t>
        </w:r>
      </w:ins>
      <w:ins w:id="425" w:author="Huawei" w:date="2022-03-26T15:25:00Z">
        <w:r w:rsidRPr="00710ACF">
          <w:t xml:space="preserve"> </w:t>
        </w:r>
      </w:ins>
      <w:ins w:id="426" w:author="Huawei" w:date="2022-03-26T18:10:00Z">
        <w:r w:rsidR="00292136" w:rsidRPr="00D43B7B">
          <w:t xml:space="preserve">Table </w:t>
        </w:r>
      </w:ins>
      <w:ins w:id="427" w:author="Huawei" w:date="2022-03-28T16:22:00Z">
        <w:r w:rsidR="003643A8">
          <w:t>11.1.6</w:t>
        </w:r>
      </w:ins>
      <w:ins w:id="428" w:author="Huawei" w:date="2022-03-26T18:10:00Z">
        <w:r w:rsidR="00292136">
          <w:t>.1.0-1</w:t>
        </w:r>
      </w:ins>
      <w:ins w:id="429" w:author="Huawei" w:date="2022-03-26T15:25:00Z">
        <w:r w:rsidRPr="00710ACF">
          <w:t xml:space="preserve">. </w:t>
        </w:r>
      </w:ins>
      <w:ins w:id="430" w:author="Huawei" w:date="2022-03-28T16:34:00Z">
        <w:r w:rsidR="00956150">
          <w:t xml:space="preserve">Both </w:t>
        </w:r>
      </w:ins>
      <w:proofErr w:type="spellStart"/>
      <w:ins w:id="431" w:author="Huawei" w:date="2022-03-26T15:25:00Z">
        <w:r w:rsidRPr="00710ACF">
          <w:t>sidelink</w:t>
        </w:r>
        <w:proofErr w:type="spellEnd"/>
        <w:r w:rsidRPr="00710ACF">
          <w:t xml:space="preserve"> UE1 </w:t>
        </w:r>
      </w:ins>
      <w:ins w:id="432" w:author="Huawei" w:date="2022-03-28T16:34:00Z">
        <w:r w:rsidR="00956150">
          <w:t xml:space="preserve">and </w:t>
        </w:r>
        <w:proofErr w:type="spellStart"/>
        <w:r w:rsidR="00956150">
          <w:t>sidelink</w:t>
        </w:r>
        <w:proofErr w:type="spellEnd"/>
        <w:r w:rsidR="00956150">
          <w:t xml:space="preserve"> UE2 </w:t>
        </w:r>
      </w:ins>
      <w:ins w:id="433" w:author="Huawei" w:date="2022-03-26T15:25:00Z">
        <w:r w:rsidR="00956150">
          <w:t>transmit</w:t>
        </w:r>
        <w:r w:rsidRPr="00710ACF">
          <w:t xml:space="preserve"> MAC padding bits on </w:t>
        </w:r>
      </w:ins>
      <w:ins w:id="434" w:author="Huawei" w:date="2022-03-28T16:34:00Z">
        <w:r w:rsidR="00956150">
          <w:t>their</w:t>
        </w:r>
      </w:ins>
      <w:ins w:id="435" w:author="Huawei" w:date="2022-03-26T15:25:00Z">
        <w:r w:rsidRPr="00710ACF">
          <w:t xml:space="preserve"> </w:t>
        </w:r>
        <w:proofErr w:type="spellStart"/>
        <w:r w:rsidRPr="00710ACF">
          <w:t>sidelink</w:t>
        </w:r>
        <w:proofErr w:type="spellEnd"/>
        <w:r w:rsidRPr="00710ACF">
          <w:t xml:space="preserve"> RMC</w:t>
        </w:r>
      </w:ins>
      <w:ins w:id="436" w:author="Huawei" w:date="2022-03-28T16:34:00Z">
        <w:r w:rsidR="00956150">
          <w:t xml:space="preserve"> respectively</w:t>
        </w:r>
      </w:ins>
      <w:ins w:id="437" w:author="Huawei" w:date="2022-03-26T15:25:00Z">
        <w:r w:rsidRPr="00710ACF">
          <w:t>.</w:t>
        </w:r>
      </w:ins>
    </w:p>
    <w:p w14:paraId="09CF98BE" w14:textId="1EEB4C23" w:rsidR="004A09CE" w:rsidRPr="00710ACF" w:rsidRDefault="004A09CE" w:rsidP="004A09CE">
      <w:pPr>
        <w:pStyle w:val="B1"/>
        <w:rPr>
          <w:ins w:id="438" w:author="Huawei" w:date="2022-03-26T15:25:00Z"/>
        </w:rPr>
      </w:pPr>
      <w:ins w:id="439" w:author="Huawei" w:date="2022-03-26T15:25:00Z">
        <w:r w:rsidRPr="00710ACF">
          <w:t>2.</w:t>
        </w:r>
        <w:r w:rsidRPr="00710ACF">
          <w:tab/>
          <w:t xml:space="preserve">Set the parameters of the bandwidth, MCS, reference channel, the propagation condition, the correlation matrix and the SNR according to </w:t>
        </w:r>
      </w:ins>
      <w:ins w:id="440" w:author="Huawei" w:date="2022-03-26T18:10:00Z">
        <w:r w:rsidR="00292136" w:rsidRPr="00D43B7B">
          <w:t xml:space="preserve">Table </w:t>
        </w:r>
      </w:ins>
      <w:ins w:id="441" w:author="Huawei" w:date="2022-03-28T16:22:00Z">
        <w:r w:rsidR="003643A8">
          <w:t>11.1.6</w:t>
        </w:r>
      </w:ins>
      <w:ins w:id="442" w:author="Huawei" w:date="2022-03-26T18:10:00Z">
        <w:r w:rsidR="00292136" w:rsidRPr="004A09CE">
          <w:t>.1.4</w:t>
        </w:r>
        <w:r w:rsidR="00292136" w:rsidRPr="00D43B7B">
          <w:noBreakHyphen/>
        </w:r>
        <w:r w:rsidR="00292136">
          <w:t>1</w:t>
        </w:r>
      </w:ins>
      <w:ins w:id="443" w:author="Huawei" w:date="2022-03-26T15:25:00Z">
        <w:r w:rsidRPr="00710ACF">
          <w:t xml:space="preserve"> as appropriate.</w:t>
        </w:r>
      </w:ins>
    </w:p>
    <w:p w14:paraId="7C2374FB" w14:textId="4B184116" w:rsidR="004A09CE" w:rsidRPr="00710ACF" w:rsidRDefault="004A09CE" w:rsidP="004A09CE">
      <w:pPr>
        <w:pStyle w:val="B1"/>
        <w:rPr>
          <w:ins w:id="444" w:author="Huawei" w:date="2022-03-26T15:25:00Z"/>
        </w:rPr>
      </w:pPr>
      <w:ins w:id="445" w:author="Huawei" w:date="2022-03-26T15:25:00Z">
        <w:r w:rsidRPr="00710ACF">
          <w:t>3.</w:t>
        </w:r>
        <w:r w:rsidRPr="00710ACF">
          <w:tab/>
          <w:t xml:space="preserve">Measure the average </w:t>
        </w:r>
        <w:proofErr w:type="spellStart"/>
        <w:r w:rsidRPr="00710ACF">
          <w:t>PSSCH</w:t>
        </w:r>
        <w:proofErr w:type="spellEnd"/>
        <w:r w:rsidRPr="00710ACF">
          <w:t xml:space="preserve"> </w:t>
        </w:r>
        <w:proofErr w:type="spellStart"/>
        <w:r w:rsidRPr="00710ACF">
          <w:t>BLER</w:t>
        </w:r>
        <w:proofErr w:type="spellEnd"/>
        <w:r w:rsidRPr="00710ACF">
          <w:t xml:space="preserve"> </w:t>
        </w:r>
      </w:ins>
      <w:ins w:id="446" w:author="Huawei" w:date="2022-03-28T16:35:00Z">
        <w:r w:rsidR="00956150">
          <w:t xml:space="preserve">of </w:t>
        </w:r>
        <w:proofErr w:type="spellStart"/>
        <w:r w:rsidR="00956150">
          <w:t>sidelink</w:t>
        </w:r>
        <w:proofErr w:type="spellEnd"/>
        <w:r w:rsidR="00956150">
          <w:t xml:space="preserve"> UE2 </w:t>
        </w:r>
      </w:ins>
      <w:ins w:id="447" w:author="Huawei" w:date="2022-03-30T14:39:00Z">
        <w:r w:rsidR="00EA2756" w:rsidRPr="00710ACF">
          <w:t>according to the test method described in Annex G</w:t>
        </w:r>
      </w:ins>
      <w:ins w:id="448" w:author="Huawei" w:date="2022-03-30T14:40:00Z">
        <w:r w:rsidR="00EA2756">
          <w:t xml:space="preserve">.5 </w:t>
        </w:r>
      </w:ins>
      <w:ins w:id="449" w:author="Huawei" w:date="2022-03-26T15:25:00Z">
        <w:r w:rsidRPr="00710ACF">
          <w:t xml:space="preserve">for a duration sufficient to achieve statistical significance. If the measured average </w:t>
        </w:r>
        <w:proofErr w:type="spellStart"/>
        <w:r w:rsidRPr="00710ACF">
          <w:t>PSSCH</w:t>
        </w:r>
        <w:proofErr w:type="spellEnd"/>
        <w:r w:rsidRPr="00710ACF">
          <w:t xml:space="preserve"> </w:t>
        </w:r>
        <w:proofErr w:type="spellStart"/>
        <w:r w:rsidRPr="00710ACF">
          <w:t>BLER</w:t>
        </w:r>
        <w:proofErr w:type="spellEnd"/>
        <w:r w:rsidRPr="00710ACF">
          <w:t xml:space="preserve"> </w:t>
        </w:r>
      </w:ins>
      <w:ins w:id="450" w:author="Huawei" w:date="2022-03-28T16:35:00Z">
        <w:r w:rsidR="00956150">
          <w:t xml:space="preserve">of </w:t>
        </w:r>
        <w:proofErr w:type="spellStart"/>
        <w:r w:rsidR="00956150">
          <w:t>sidelink</w:t>
        </w:r>
        <w:proofErr w:type="spellEnd"/>
        <w:r w:rsidR="00956150">
          <w:t xml:space="preserve"> UE2 </w:t>
        </w:r>
      </w:ins>
      <w:ins w:id="451" w:author="Huawei" w:date="2022-03-26T15:25:00Z">
        <w:r w:rsidRPr="00710ACF">
          <w:t xml:space="preserve">is less than the reference value in </w:t>
        </w:r>
      </w:ins>
      <w:ins w:id="452" w:author="Huawei" w:date="2022-03-26T18:22:00Z">
        <w:r w:rsidR="00A17F3B" w:rsidRPr="00D43B7B">
          <w:t xml:space="preserve">Table </w:t>
        </w:r>
      </w:ins>
      <w:ins w:id="453" w:author="Huawei" w:date="2022-03-28T16:22:00Z">
        <w:r w:rsidR="003643A8">
          <w:t>11.1.6</w:t>
        </w:r>
      </w:ins>
      <w:ins w:id="454" w:author="Huawei" w:date="2022-03-26T18:22:00Z">
        <w:r w:rsidR="00A17F3B" w:rsidRPr="004A09CE">
          <w:t>.1.4</w:t>
        </w:r>
        <w:r w:rsidR="00A17F3B" w:rsidRPr="00D43B7B">
          <w:noBreakHyphen/>
        </w:r>
        <w:r w:rsidR="00A17F3B">
          <w:t>1</w:t>
        </w:r>
      </w:ins>
      <w:ins w:id="455" w:author="Huawei" w:date="2022-03-26T15:25:00Z">
        <w:r w:rsidRPr="00710ACF">
          <w:t xml:space="preserve"> pass the </w:t>
        </w:r>
        <w:proofErr w:type="spellStart"/>
        <w:r w:rsidRPr="00710ACF">
          <w:t>UE</w:t>
        </w:r>
        <w:proofErr w:type="spellEnd"/>
        <w:r w:rsidRPr="00710ACF">
          <w:t xml:space="preserve">. Otherwise fail the </w:t>
        </w:r>
        <w:proofErr w:type="spellStart"/>
        <w:r w:rsidRPr="00710ACF">
          <w:t>UE</w:t>
        </w:r>
        <w:proofErr w:type="spellEnd"/>
        <w:r w:rsidRPr="00710ACF">
          <w:t>.</w:t>
        </w:r>
      </w:ins>
    </w:p>
    <w:p w14:paraId="774BB7B8" w14:textId="64A33C11" w:rsidR="004A09CE" w:rsidRPr="00710ACF" w:rsidRDefault="004A09CE" w:rsidP="004A09CE">
      <w:pPr>
        <w:pStyle w:val="B1"/>
        <w:rPr>
          <w:ins w:id="456" w:author="Huawei" w:date="2022-03-26T15:25:00Z"/>
        </w:rPr>
      </w:pPr>
      <w:ins w:id="457" w:author="Huawei" w:date="2022-03-26T15:25:00Z">
        <w:r w:rsidRPr="00710ACF">
          <w:t>4.</w:t>
        </w:r>
        <w:r w:rsidRPr="00710ACF">
          <w:tab/>
          <w:t xml:space="preserve">Repeat steps from 1 to 3 for each subtest in </w:t>
        </w:r>
      </w:ins>
      <w:ins w:id="458" w:author="Huawei" w:date="2022-03-26T18:23:00Z">
        <w:r w:rsidR="00A17F3B" w:rsidRPr="00D43B7B">
          <w:t xml:space="preserve">Table </w:t>
        </w:r>
      </w:ins>
      <w:ins w:id="459" w:author="Huawei" w:date="2022-03-28T16:22:00Z">
        <w:r w:rsidR="003643A8">
          <w:t>11.1.6</w:t>
        </w:r>
      </w:ins>
      <w:ins w:id="460" w:author="Huawei" w:date="2022-03-26T18:23:00Z">
        <w:r w:rsidR="00A17F3B" w:rsidRPr="004A09CE">
          <w:t>.1.4</w:t>
        </w:r>
        <w:r w:rsidR="00A17F3B" w:rsidRPr="00D43B7B">
          <w:noBreakHyphen/>
        </w:r>
        <w:r w:rsidR="00A17F3B">
          <w:t>1</w:t>
        </w:r>
      </w:ins>
      <w:ins w:id="461" w:author="Huawei" w:date="2022-03-26T15:25:00Z">
        <w:r w:rsidRPr="00710ACF">
          <w:t xml:space="preserve"> as appropriate.</w:t>
        </w:r>
      </w:ins>
    </w:p>
    <w:p w14:paraId="147CDE87" w14:textId="0872A4C3" w:rsidR="004A09CE" w:rsidRDefault="003643A8" w:rsidP="004A09CE">
      <w:pPr>
        <w:pStyle w:val="6"/>
        <w:rPr>
          <w:ins w:id="462" w:author="Huawei" w:date="2022-03-26T15:30:00Z"/>
        </w:rPr>
      </w:pPr>
      <w:ins w:id="463" w:author="Huawei" w:date="2022-03-28T16:22:00Z">
        <w:r>
          <w:t>11.1.6</w:t>
        </w:r>
      </w:ins>
      <w:ins w:id="464" w:author="Huawei" w:date="2022-03-26T15:25:00Z">
        <w:r w:rsidR="004A09CE">
          <w:t>.1.3.3</w:t>
        </w:r>
        <w:r w:rsidR="004A09CE" w:rsidRPr="007D0891">
          <w:tab/>
        </w:r>
        <w:r w:rsidR="004A09CE">
          <w:t>Message cont</w:t>
        </w:r>
      </w:ins>
      <w:ins w:id="465" w:author="Huawei" w:date="2022-03-26T15:26:00Z">
        <w:r w:rsidR="004A09CE">
          <w:t>ents</w:t>
        </w:r>
      </w:ins>
    </w:p>
    <w:p w14:paraId="5C88A741" w14:textId="23A59943" w:rsidR="004A09CE" w:rsidRDefault="004A09CE" w:rsidP="004A09CE">
      <w:pPr>
        <w:rPr>
          <w:ins w:id="466" w:author="Huawei" w:date="2022-04-21T10:17:00Z"/>
        </w:rPr>
      </w:pPr>
      <w:ins w:id="467" w:author="Huawei" w:date="2022-03-26T15:30:00Z">
        <w:r w:rsidRPr="00710ACF">
          <w:t xml:space="preserve">Message contents are according to </w:t>
        </w:r>
        <w:proofErr w:type="spellStart"/>
        <w:r w:rsidRPr="00710ACF">
          <w:t>TS</w:t>
        </w:r>
        <w:proofErr w:type="spellEnd"/>
        <w:r w:rsidRPr="00710ACF">
          <w:t xml:space="preserve"> 3</w:t>
        </w:r>
        <w:r>
          <w:t>8</w:t>
        </w:r>
        <w:r w:rsidRPr="00710ACF">
          <w:t>.508</w:t>
        </w:r>
        <w:r>
          <w:t>-1</w:t>
        </w:r>
        <w:r w:rsidRPr="00710ACF">
          <w:t xml:space="preserve"> [</w:t>
        </w:r>
        <w:r>
          <w:t>6</w:t>
        </w:r>
        <w:r w:rsidRPr="00710ACF">
          <w:t xml:space="preserve">] clause </w:t>
        </w:r>
      </w:ins>
      <w:ins w:id="468" w:author="Huawei" w:date="2022-03-26T15:34:00Z">
        <w:r>
          <w:t>5.4</w:t>
        </w:r>
      </w:ins>
      <w:ins w:id="469" w:author="Huawei" w:date="2022-03-26T15:30:00Z">
        <w:r w:rsidRPr="00710ACF">
          <w:t xml:space="preserve"> with the following exceptions.</w:t>
        </w:r>
      </w:ins>
    </w:p>
    <w:p w14:paraId="04832D5B" w14:textId="2F6178DF" w:rsidR="003238C0" w:rsidRPr="005C0B04" w:rsidRDefault="003238C0" w:rsidP="003238C0">
      <w:pPr>
        <w:pStyle w:val="TH"/>
        <w:rPr>
          <w:ins w:id="470" w:author="Huawei" w:date="2022-04-21T10:17:00Z"/>
        </w:rPr>
      </w:pPr>
      <w:ins w:id="471" w:author="Huawei" w:date="2022-04-21T10:17:00Z">
        <w:r w:rsidRPr="001B0CC1">
          <w:lastRenderedPageBreak/>
          <w:t xml:space="preserve">Table </w:t>
        </w:r>
        <w:r>
          <w:t>11.1.6.1.3.3-1</w:t>
        </w:r>
        <w:r w:rsidRPr="005C0B04">
          <w:t>: Physical layer parameters for SCI format 1-A</w:t>
        </w:r>
      </w:ins>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2244"/>
        <w:gridCol w:w="1157"/>
      </w:tblGrid>
      <w:tr w:rsidR="003238C0" w:rsidRPr="005C0B04" w14:paraId="54125C67" w14:textId="77777777" w:rsidTr="0047637B">
        <w:trPr>
          <w:cantSplit/>
          <w:trHeight w:val="57"/>
          <w:ins w:id="472" w:author="Huawei" w:date="2022-04-21T10:17: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76FB8D4" w14:textId="77777777" w:rsidR="003238C0" w:rsidRPr="002A4B36" w:rsidRDefault="003238C0" w:rsidP="0047637B">
            <w:pPr>
              <w:pStyle w:val="TAH"/>
              <w:jc w:val="both"/>
              <w:rPr>
                <w:ins w:id="473" w:author="Huawei" w:date="2022-04-21T10:17:00Z"/>
                <w:b w:val="0"/>
                <w:lang w:eastAsia="zh-CN"/>
              </w:rPr>
            </w:pPr>
            <w:ins w:id="474" w:author="Huawei" w:date="2022-04-21T10:17:00Z">
              <w:r w:rsidRPr="002A4B36">
                <w:rPr>
                  <w:b w:val="0"/>
                </w:rPr>
                <w:t xml:space="preserve">Derivation Path: </w:t>
              </w:r>
              <w:proofErr w:type="spellStart"/>
              <w:r w:rsidRPr="002A4B36">
                <w:rPr>
                  <w:b w:val="0"/>
                </w:rPr>
                <w:t>TS</w:t>
              </w:r>
              <w:proofErr w:type="spellEnd"/>
              <w:r w:rsidRPr="002A4B36">
                <w:rPr>
                  <w:b w:val="0"/>
                </w:rPr>
                <w:t xml:space="preserve"> 38.508-1 [6]</w:t>
              </w:r>
              <w:r>
                <w:rPr>
                  <w:b w:val="0"/>
                </w:rPr>
                <w:t xml:space="preserve"> </w:t>
              </w:r>
              <w:r w:rsidRPr="002A4B36">
                <w:rPr>
                  <w:b w:val="0"/>
                </w:rPr>
                <w:t>Table 4.3.6.2.1.1-1</w:t>
              </w:r>
            </w:ins>
          </w:p>
        </w:tc>
      </w:tr>
      <w:tr w:rsidR="003238C0" w:rsidRPr="005C0B04" w14:paraId="50948FC7" w14:textId="77777777" w:rsidTr="00736EEE">
        <w:trPr>
          <w:cantSplit/>
          <w:trHeight w:val="57"/>
          <w:ins w:id="475" w:author="Huawei" w:date="2022-04-21T10:17:00Z"/>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FCEE2" w14:textId="77777777" w:rsidR="003238C0" w:rsidRPr="005C0B04" w:rsidRDefault="003238C0" w:rsidP="0047637B">
            <w:pPr>
              <w:pStyle w:val="TAH"/>
              <w:rPr>
                <w:ins w:id="476" w:author="Huawei" w:date="2022-04-21T10:17:00Z"/>
              </w:rPr>
            </w:pPr>
            <w:ins w:id="477" w:author="Huawei" w:date="2022-04-21T10:17:00Z">
              <w:r w:rsidRPr="005C0B04">
                <w:t>Parameter</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5F608A6B" w14:textId="77777777" w:rsidR="003238C0" w:rsidRPr="005C0B04" w:rsidRDefault="003238C0" w:rsidP="0047637B">
            <w:pPr>
              <w:pStyle w:val="TAH"/>
              <w:rPr>
                <w:ins w:id="478" w:author="Huawei" w:date="2022-04-21T10:17:00Z"/>
              </w:rPr>
            </w:pPr>
            <w:ins w:id="479" w:author="Huawei" w:date="2022-04-21T10:17:00Z">
              <w:r w:rsidRPr="005C0B04">
                <w:t>Value</w:t>
              </w:r>
            </w:ins>
          </w:p>
        </w:tc>
        <w:tc>
          <w:tcPr>
            <w:tcW w:w="2244" w:type="dxa"/>
            <w:tcBorders>
              <w:top w:val="single" w:sz="4" w:space="0" w:color="auto"/>
              <w:left w:val="nil"/>
              <w:bottom w:val="single" w:sz="4" w:space="0" w:color="auto"/>
              <w:right w:val="single" w:sz="4" w:space="0" w:color="auto"/>
            </w:tcBorders>
            <w:shd w:val="clear" w:color="auto" w:fill="auto"/>
            <w:noWrap/>
            <w:vAlign w:val="center"/>
          </w:tcPr>
          <w:p w14:paraId="15AB0E4E" w14:textId="77777777" w:rsidR="003238C0" w:rsidRPr="005C0B04" w:rsidRDefault="003238C0" w:rsidP="0047637B">
            <w:pPr>
              <w:pStyle w:val="TAH"/>
              <w:rPr>
                <w:ins w:id="480" w:author="Huawei" w:date="2022-04-21T10:17:00Z"/>
              </w:rPr>
            </w:pPr>
            <w:ins w:id="481" w:author="Huawei" w:date="2022-04-21T10:17:00Z">
              <w:r w:rsidRPr="005C0B04">
                <w:t>Value in binary</w:t>
              </w:r>
            </w:ins>
          </w:p>
        </w:tc>
        <w:tc>
          <w:tcPr>
            <w:tcW w:w="1157" w:type="dxa"/>
            <w:tcBorders>
              <w:top w:val="single" w:sz="4" w:space="0" w:color="auto"/>
              <w:left w:val="nil"/>
              <w:bottom w:val="single" w:sz="4" w:space="0" w:color="auto"/>
              <w:right w:val="single" w:sz="4" w:space="0" w:color="auto"/>
            </w:tcBorders>
          </w:tcPr>
          <w:p w14:paraId="5E507B3C" w14:textId="77777777" w:rsidR="003238C0" w:rsidRPr="005C0B04" w:rsidRDefault="003238C0" w:rsidP="0047637B">
            <w:pPr>
              <w:pStyle w:val="TAH"/>
              <w:rPr>
                <w:ins w:id="482" w:author="Huawei" w:date="2022-04-21T10:17:00Z"/>
                <w:lang w:eastAsia="zh-CN"/>
              </w:rPr>
            </w:pPr>
            <w:ins w:id="483" w:author="Huawei" w:date="2022-04-21T10:17:00Z">
              <w:r w:rsidRPr="005C0B04">
                <w:rPr>
                  <w:rFonts w:hint="eastAsia"/>
                  <w:lang w:eastAsia="zh-CN"/>
                </w:rPr>
                <w:t>C</w:t>
              </w:r>
              <w:r w:rsidRPr="005C0B04">
                <w:rPr>
                  <w:lang w:eastAsia="zh-CN"/>
                </w:rPr>
                <w:t>ondition</w:t>
              </w:r>
            </w:ins>
          </w:p>
        </w:tc>
      </w:tr>
      <w:tr w:rsidR="003238C0" w:rsidRPr="005C0B04" w14:paraId="6404968B" w14:textId="77777777" w:rsidTr="00736EEE">
        <w:trPr>
          <w:cantSplit/>
          <w:trHeight w:val="57"/>
          <w:ins w:id="484" w:author="Huawei" w:date="2022-04-21T10:17:00Z"/>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6E5C9D1B" w14:textId="77777777" w:rsidR="003238C0" w:rsidRPr="005C0B04" w:rsidRDefault="003238C0" w:rsidP="0047637B">
            <w:pPr>
              <w:pStyle w:val="TAL"/>
              <w:rPr>
                <w:ins w:id="485" w:author="Huawei" w:date="2022-04-21T10:17:00Z"/>
              </w:rPr>
            </w:pPr>
            <w:proofErr w:type="spellStart"/>
            <w:ins w:id="486" w:author="Huawei" w:date="2022-04-21T10:17:00Z">
              <w:r w:rsidRPr="005C0B04">
                <w:rPr>
                  <w:rFonts w:hint="eastAsia"/>
                  <w:lang w:eastAsia="ko-KR"/>
                </w:rPr>
                <w:t>D</w:t>
              </w:r>
              <w:r w:rsidRPr="005C0B04">
                <w:rPr>
                  <w:lang w:eastAsia="ko-KR"/>
                </w:rPr>
                <w:t>MRS</w:t>
              </w:r>
              <w:proofErr w:type="spellEnd"/>
              <w:r w:rsidRPr="005C0B04">
                <w:rPr>
                  <w:lang w:eastAsia="ko-KR"/>
                </w:rPr>
                <w:t xml:space="preserve"> pattern</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0FA6D99" w14:textId="57564DD5" w:rsidR="003238C0" w:rsidRDefault="003238C0" w:rsidP="0047637B">
            <w:pPr>
              <w:pStyle w:val="TAL"/>
              <w:rPr>
                <w:ins w:id="487" w:author="Huawei" w:date="2022-04-21T10:18:00Z"/>
              </w:rPr>
            </w:pPr>
            <w:ins w:id="488" w:author="Huawei" w:date="2022-04-21T10:18:00Z">
              <w:r>
                <w:rPr>
                  <w:lang w:eastAsia="zh-CN"/>
                </w:rPr>
                <w:t xml:space="preserve">indicates the 1st entry in </w:t>
              </w:r>
              <w:r w:rsidRPr="00490BFB">
                <w:t>sl-PSSCH-DMRS-TimePatternList-r16</w:t>
              </w:r>
              <w:r>
                <w:t xml:space="preserve"> if </w:t>
              </w:r>
              <w:r>
                <w:rPr>
                  <w:lang w:eastAsia="zh-CN"/>
                </w:rPr>
                <w:t>mod (</w:t>
              </w:r>
              <w:proofErr w:type="spellStart"/>
              <w:r>
                <w:rPr>
                  <w:lang w:eastAsia="zh-CN"/>
                </w:rPr>
                <w:t>i</w:t>
              </w:r>
              <w:proofErr w:type="spellEnd"/>
              <w:r>
                <w:rPr>
                  <w:lang w:eastAsia="zh-CN"/>
                </w:rPr>
                <w:t xml:space="preserve">, 4), else indicates the 2nd entry in </w:t>
              </w:r>
              <w:r w:rsidRPr="00490BFB">
                <w:t>sl-PSSCH-DMRS-TimePatternList-r16</w:t>
              </w:r>
              <w:r>
                <w:t>.</w:t>
              </w:r>
            </w:ins>
          </w:p>
          <w:p w14:paraId="24F4D243" w14:textId="77777777" w:rsidR="003238C0" w:rsidRDefault="003238C0" w:rsidP="0047637B">
            <w:pPr>
              <w:pStyle w:val="TAL"/>
              <w:rPr>
                <w:ins w:id="489" w:author="Huawei" w:date="2022-04-21T10:17:00Z"/>
              </w:rPr>
            </w:pPr>
          </w:p>
          <w:p w14:paraId="424B51BC" w14:textId="77777777" w:rsidR="003238C0" w:rsidRPr="005C0B04" w:rsidRDefault="003238C0" w:rsidP="0047637B">
            <w:pPr>
              <w:pStyle w:val="TAL"/>
              <w:rPr>
                <w:ins w:id="490" w:author="Huawei" w:date="2022-04-21T10:17:00Z"/>
              </w:rPr>
            </w:pPr>
            <w:ins w:id="491" w:author="Huawei" w:date="2022-04-21T10:17:00Z">
              <w:r>
                <w:rPr>
                  <w:rFonts w:hint="eastAsia"/>
                  <w:lang w:eastAsia="zh-CN"/>
                </w:rPr>
                <w:t>w</w:t>
              </w:r>
              <w:r>
                <w:rPr>
                  <w:lang w:eastAsia="zh-CN"/>
                </w:rPr>
                <w:t xml:space="preserve">here </w:t>
              </w:r>
              <w:proofErr w:type="spellStart"/>
              <w:r>
                <w:rPr>
                  <w:lang w:eastAsia="zh-CN"/>
                </w:rPr>
                <w:t>i</w:t>
              </w:r>
              <w:proofErr w:type="spellEnd"/>
              <w:r>
                <w:rPr>
                  <w:lang w:eastAsia="zh-CN"/>
                </w:rPr>
                <w:t xml:space="preserve"> is the logical slot index belong to resource pool per 1024 radio frame as specified in 38.214 [12] clause 8</w:t>
              </w:r>
            </w:ins>
          </w:p>
        </w:tc>
        <w:tc>
          <w:tcPr>
            <w:tcW w:w="2244" w:type="dxa"/>
            <w:tcBorders>
              <w:top w:val="single" w:sz="4" w:space="0" w:color="auto"/>
              <w:left w:val="nil"/>
              <w:bottom w:val="single" w:sz="4" w:space="0" w:color="auto"/>
              <w:right w:val="single" w:sz="4" w:space="0" w:color="auto"/>
            </w:tcBorders>
            <w:shd w:val="clear" w:color="auto" w:fill="auto"/>
            <w:noWrap/>
            <w:vAlign w:val="center"/>
          </w:tcPr>
          <w:p w14:paraId="20D44236" w14:textId="77777777" w:rsidR="003238C0" w:rsidRDefault="003238C0" w:rsidP="003238C0">
            <w:pPr>
              <w:pStyle w:val="TAL"/>
              <w:rPr>
                <w:ins w:id="492" w:author="Huawei" w:date="2022-04-21T10:18:00Z"/>
                <w:lang w:eastAsia="zh-CN"/>
              </w:rPr>
            </w:pPr>
            <w:ins w:id="493" w:author="Huawei" w:date="2022-04-21T10:18:00Z">
              <w:r>
                <w:rPr>
                  <w:lang w:eastAsia="zh-CN"/>
                </w:rPr>
                <w:t>"0"B if mod (</w:t>
              </w:r>
              <w:proofErr w:type="spellStart"/>
              <w:r>
                <w:rPr>
                  <w:lang w:eastAsia="zh-CN"/>
                </w:rPr>
                <w:t>i</w:t>
              </w:r>
              <w:proofErr w:type="spellEnd"/>
              <w:r>
                <w:rPr>
                  <w:lang w:eastAsia="zh-CN"/>
                </w:rPr>
                <w:t>, 4) = 0</w:t>
              </w:r>
            </w:ins>
          </w:p>
          <w:p w14:paraId="27DDEB1A" w14:textId="09FCD8BA" w:rsidR="003238C0" w:rsidRPr="00490BFB" w:rsidRDefault="003238C0" w:rsidP="003238C0">
            <w:pPr>
              <w:pStyle w:val="TAL"/>
              <w:rPr>
                <w:ins w:id="494" w:author="Huawei" w:date="2022-04-21T10:17:00Z"/>
                <w:lang w:eastAsia="zh-CN"/>
              </w:rPr>
            </w:pPr>
            <w:ins w:id="495" w:author="Huawei" w:date="2022-04-21T10:18:00Z">
              <w:r>
                <w:rPr>
                  <w:lang w:eastAsia="zh-CN"/>
                </w:rPr>
                <w:t>"1"B if mod (</w:t>
              </w:r>
              <w:proofErr w:type="spellStart"/>
              <w:r>
                <w:rPr>
                  <w:lang w:eastAsia="zh-CN"/>
                </w:rPr>
                <w:t>i</w:t>
              </w:r>
              <w:proofErr w:type="spellEnd"/>
              <w:r>
                <w:rPr>
                  <w:lang w:eastAsia="zh-CN"/>
                </w:rPr>
                <w:t xml:space="preserve">, 4) </w:t>
              </w:r>
              <w:r>
                <w:rPr>
                  <w:rFonts w:cs="Arial"/>
                  <w:lang w:eastAsia="zh-CN"/>
                </w:rPr>
                <w:t>≠</w:t>
              </w:r>
              <w:r>
                <w:rPr>
                  <w:lang w:eastAsia="zh-CN"/>
                </w:rPr>
                <w:t xml:space="preserve"> 0</w:t>
              </w:r>
            </w:ins>
          </w:p>
        </w:tc>
        <w:tc>
          <w:tcPr>
            <w:tcW w:w="1157" w:type="dxa"/>
            <w:tcBorders>
              <w:top w:val="single" w:sz="4" w:space="0" w:color="auto"/>
              <w:left w:val="nil"/>
              <w:bottom w:val="single" w:sz="4" w:space="0" w:color="auto"/>
              <w:right w:val="single" w:sz="4" w:space="0" w:color="auto"/>
            </w:tcBorders>
          </w:tcPr>
          <w:p w14:paraId="079115F9" w14:textId="2BC66413" w:rsidR="003238C0" w:rsidRPr="005C0B04" w:rsidRDefault="003238C0" w:rsidP="0047637B">
            <w:pPr>
              <w:pStyle w:val="TAC"/>
              <w:rPr>
                <w:ins w:id="496" w:author="Huawei" w:date="2022-04-21T10:17:00Z"/>
              </w:rPr>
            </w:pPr>
          </w:p>
        </w:tc>
      </w:tr>
    </w:tbl>
    <w:p w14:paraId="309EA526" w14:textId="77777777" w:rsidR="003238C0" w:rsidRPr="002A4B36" w:rsidRDefault="003238C0" w:rsidP="003238C0">
      <w:pPr>
        <w:rPr>
          <w:ins w:id="497" w:author="Huawei" w:date="2022-04-21T10:17:00Z"/>
        </w:rPr>
      </w:pPr>
    </w:p>
    <w:p w14:paraId="209EE640" w14:textId="06A711BD" w:rsidR="009F11BA" w:rsidRPr="001B0CC1" w:rsidRDefault="009F11BA" w:rsidP="009F11BA">
      <w:pPr>
        <w:pStyle w:val="TH"/>
        <w:rPr>
          <w:ins w:id="498" w:author="Huawei" w:date="2022-03-31T11:36:00Z"/>
        </w:rPr>
      </w:pPr>
      <w:ins w:id="499" w:author="Huawei" w:date="2022-03-31T11:36:00Z">
        <w:r w:rsidRPr="001B0CC1">
          <w:t xml:space="preserve">Table </w:t>
        </w:r>
        <w:r>
          <w:t>11.1.6.1.3.3-</w:t>
        </w:r>
      </w:ins>
      <w:ins w:id="500" w:author="Huawei" w:date="2022-04-21T10:17:00Z">
        <w:r w:rsidR="003238C0">
          <w:t>2</w:t>
        </w:r>
      </w:ins>
      <w:ins w:id="501" w:author="Huawei" w:date="2022-03-31T11:36:00Z">
        <w:r w:rsidRPr="001B0CC1">
          <w:t xml:space="preserve">: </w:t>
        </w:r>
        <w:r w:rsidRPr="001B0CC1">
          <w:rPr>
            <w:i/>
            <w:iCs/>
          </w:rPr>
          <w:t>SL-</w:t>
        </w:r>
        <w:proofErr w:type="spellStart"/>
        <w:r w:rsidRPr="001B0CC1">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11BA" w:rsidRPr="001B0CC1" w14:paraId="4C999205" w14:textId="77777777" w:rsidTr="008F330F">
        <w:trPr>
          <w:gridBefore w:val="1"/>
          <w:wBefore w:w="9" w:type="dxa"/>
          <w:ins w:id="502" w:author="Huawei" w:date="2022-03-31T11:36:00Z"/>
        </w:trPr>
        <w:tc>
          <w:tcPr>
            <w:tcW w:w="9738" w:type="dxa"/>
            <w:gridSpan w:val="4"/>
          </w:tcPr>
          <w:p w14:paraId="0AF3F8B9" w14:textId="77777777" w:rsidR="009F11BA" w:rsidRPr="001B0CC1" w:rsidRDefault="009F11BA" w:rsidP="008F330F">
            <w:pPr>
              <w:pStyle w:val="TAL"/>
              <w:rPr>
                <w:ins w:id="503" w:author="Huawei" w:date="2022-03-31T11:36:00Z"/>
              </w:rPr>
            </w:pPr>
            <w:ins w:id="504" w:author="Huawei" w:date="2022-03-31T11:36:00Z">
              <w:r w:rsidRPr="001B0CC1">
                <w:t xml:space="preserve">Derivation Path: </w:t>
              </w:r>
              <w:proofErr w:type="spellStart"/>
              <w:r>
                <w:t>TS</w:t>
              </w:r>
              <w:proofErr w:type="spellEnd"/>
              <w:r>
                <w:t xml:space="preserve"> 38.508-1 </w:t>
              </w:r>
              <w:r>
                <w:rPr>
                  <w:rFonts w:hint="eastAsia"/>
                  <w:lang w:eastAsia="zh-CN"/>
                </w:rPr>
                <w:t>[</w:t>
              </w:r>
              <w:r>
                <w:rPr>
                  <w:lang w:eastAsia="zh-CN"/>
                </w:rPr>
                <w:t xml:space="preserve">6] </w:t>
              </w:r>
              <w:r w:rsidRPr="001B0CC1">
                <w:t xml:space="preserve">Table </w:t>
              </w:r>
              <w:r w:rsidRPr="00D51DD1">
                <w:t>5.4.</w:t>
              </w:r>
              <w:r>
                <w:t>3</w:t>
              </w:r>
              <w:r w:rsidRPr="001B0CC1">
                <w:t>-</w:t>
              </w:r>
              <w:r>
                <w:t>1</w:t>
              </w:r>
            </w:ins>
          </w:p>
        </w:tc>
      </w:tr>
      <w:tr w:rsidR="009F11BA" w:rsidRPr="001B0CC1" w14:paraId="79F8D45C" w14:textId="77777777" w:rsidTr="008F330F">
        <w:tblPrEx>
          <w:tblCellMar>
            <w:left w:w="108" w:type="dxa"/>
            <w:right w:w="108" w:type="dxa"/>
          </w:tblCellMar>
        </w:tblPrEx>
        <w:trPr>
          <w:ins w:id="505" w:author="Huawei" w:date="2022-03-31T11:36:00Z"/>
        </w:trPr>
        <w:tc>
          <w:tcPr>
            <w:tcW w:w="4535" w:type="dxa"/>
            <w:gridSpan w:val="2"/>
          </w:tcPr>
          <w:p w14:paraId="3A83A83A" w14:textId="77777777" w:rsidR="009F11BA" w:rsidRPr="001B0CC1" w:rsidRDefault="009F11BA" w:rsidP="008F330F">
            <w:pPr>
              <w:pStyle w:val="TAH"/>
              <w:rPr>
                <w:ins w:id="506" w:author="Huawei" w:date="2022-03-31T11:36:00Z"/>
              </w:rPr>
            </w:pPr>
            <w:ins w:id="507" w:author="Huawei" w:date="2022-03-31T11:36:00Z">
              <w:r w:rsidRPr="001B0CC1">
                <w:t>Information Element</w:t>
              </w:r>
            </w:ins>
          </w:p>
        </w:tc>
        <w:tc>
          <w:tcPr>
            <w:tcW w:w="2267" w:type="dxa"/>
          </w:tcPr>
          <w:p w14:paraId="67D98DD0" w14:textId="77777777" w:rsidR="009F11BA" w:rsidRPr="001B0CC1" w:rsidRDefault="009F11BA" w:rsidP="008F330F">
            <w:pPr>
              <w:pStyle w:val="TAH"/>
              <w:rPr>
                <w:ins w:id="508" w:author="Huawei" w:date="2022-03-31T11:36:00Z"/>
              </w:rPr>
            </w:pPr>
            <w:ins w:id="509" w:author="Huawei" w:date="2022-03-31T11:36:00Z">
              <w:r w:rsidRPr="001B0CC1">
                <w:t>Value/remark</w:t>
              </w:r>
            </w:ins>
          </w:p>
        </w:tc>
        <w:tc>
          <w:tcPr>
            <w:tcW w:w="1700" w:type="dxa"/>
          </w:tcPr>
          <w:p w14:paraId="20224F1D" w14:textId="77777777" w:rsidR="009F11BA" w:rsidRPr="001B0CC1" w:rsidRDefault="009F11BA" w:rsidP="008F330F">
            <w:pPr>
              <w:pStyle w:val="TAH"/>
              <w:rPr>
                <w:ins w:id="510" w:author="Huawei" w:date="2022-03-31T11:36:00Z"/>
              </w:rPr>
            </w:pPr>
            <w:ins w:id="511" w:author="Huawei" w:date="2022-03-31T11:36:00Z">
              <w:r w:rsidRPr="001B0CC1">
                <w:t>Comment</w:t>
              </w:r>
            </w:ins>
          </w:p>
        </w:tc>
        <w:tc>
          <w:tcPr>
            <w:tcW w:w="1245" w:type="dxa"/>
          </w:tcPr>
          <w:p w14:paraId="5F41CA40" w14:textId="77777777" w:rsidR="009F11BA" w:rsidRPr="001B0CC1" w:rsidRDefault="009F11BA" w:rsidP="008F330F">
            <w:pPr>
              <w:pStyle w:val="TAH"/>
              <w:rPr>
                <w:ins w:id="512" w:author="Huawei" w:date="2022-03-31T11:36:00Z"/>
              </w:rPr>
            </w:pPr>
            <w:ins w:id="513" w:author="Huawei" w:date="2022-03-31T11:36:00Z">
              <w:r w:rsidRPr="001B0CC1">
                <w:t>Condition</w:t>
              </w:r>
            </w:ins>
          </w:p>
        </w:tc>
      </w:tr>
      <w:tr w:rsidR="009F11BA" w:rsidRPr="001B0CC1" w14:paraId="267506E9" w14:textId="77777777" w:rsidTr="008F330F">
        <w:tblPrEx>
          <w:tblCellMar>
            <w:left w:w="108" w:type="dxa"/>
            <w:right w:w="108" w:type="dxa"/>
          </w:tblCellMar>
        </w:tblPrEx>
        <w:trPr>
          <w:ins w:id="514" w:author="Huawei" w:date="2022-03-31T11:36:00Z"/>
        </w:trPr>
        <w:tc>
          <w:tcPr>
            <w:tcW w:w="4535" w:type="dxa"/>
            <w:gridSpan w:val="2"/>
          </w:tcPr>
          <w:p w14:paraId="59F7C8D4" w14:textId="77777777" w:rsidR="009F11BA" w:rsidRPr="001B0CC1" w:rsidRDefault="009F11BA" w:rsidP="008F330F">
            <w:pPr>
              <w:pStyle w:val="TAL"/>
              <w:rPr>
                <w:ins w:id="515" w:author="Huawei" w:date="2022-03-31T11:36:00Z"/>
              </w:rPr>
            </w:pPr>
            <w:ins w:id="516" w:author="Huawei" w:date="2022-03-31T11:36:00Z">
              <w:r w:rsidRPr="001B0CC1">
                <w:t>SL-ResourcePool-r16 ::= SEQUENCE {</w:t>
              </w:r>
            </w:ins>
          </w:p>
        </w:tc>
        <w:tc>
          <w:tcPr>
            <w:tcW w:w="2267" w:type="dxa"/>
          </w:tcPr>
          <w:p w14:paraId="11E04D27" w14:textId="77777777" w:rsidR="009F11BA" w:rsidRPr="001B0CC1" w:rsidRDefault="009F11BA" w:rsidP="008F330F">
            <w:pPr>
              <w:pStyle w:val="TAL"/>
              <w:rPr>
                <w:ins w:id="517" w:author="Huawei" w:date="2022-03-31T11:36:00Z"/>
              </w:rPr>
            </w:pPr>
          </w:p>
        </w:tc>
        <w:tc>
          <w:tcPr>
            <w:tcW w:w="1700" w:type="dxa"/>
          </w:tcPr>
          <w:p w14:paraId="64FC865D" w14:textId="77777777" w:rsidR="009F11BA" w:rsidRPr="001B0CC1" w:rsidRDefault="009F11BA" w:rsidP="008F330F">
            <w:pPr>
              <w:pStyle w:val="TAL"/>
              <w:rPr>
                <w:ins w:id="518" w:author="Huawei" w:date="2022-03-31T11:36:00Z"/>
              </w:rPr>
            </w:pPr>
          </w:p>
        </w:tc>
        <w:tc>
          <w:tcPr>
            <w:tcW w:w="1245" w:type="dxa"/>
          </w:tcPr>
          <w:p w14:paraId="46BB9CA3" w14:textId="77777777" w:rsidR="009F11BA" w:rsidRPr="001B0CC1" w:rsidRDefault="009F11BA" w:rsidP="008F330F">
            <w:pPr>
              <w:pStyle w:val="TAL"/>
              <w:rPr>
                <w:ins w:id="519" w:author="Huawei" w:date="2022-03-31T11:36:00Z"/>
              </w:rPr>
            </w:pPr>
          </w:p>
        </w:tc>
      </w:tr>
      <w:tr w:rsidR="009F11BA" w:rsidRPr="001B0CC1" w14:paraId="6A0B56F4" w14:textId="77777777" w:rsidTr="008F330F">
        <w:tblPrEx>
          <w:tblCellMar>
            <w:left w:w="108" w:type="dxa"/>
            <w:right w:w="108" w:type="dxa"/>
          </w:tblCellMar>
        </w:tblPrEx>
        <w:trPr>
          <w:ins w:id="520" w:author="Huawei" w:date="2022-03-31T11:36:00Z"/>
        </w:trPr>
        <w:tc>
          <w:tcPr>
            <w:tcW w:w="4535" w:type="dxa"/>
            <w:gridSpan w:val="2"/>
          </w:tcPr>
          <w:p w14:paraId="7296EF7C" w14:textId="77777777" w:rsidR="009F11BA" w:rsidRPr="001B0CC1" w:rsidRDefault="009F11BA" w:rsidP="008F330F">
            <w:pPr>
              <w:pStyle w:val="TAL"/>
              <w:rPr>
                <w:ins w:id="521" w:author="Huawei" w:date="2022-03-31T11:36:00Z"/>
                <w:snapToGrid w:val="0"/>
                <w:lang w:eastAsia="zh-CN"/>
              </w:rPr>
            </w:pPr>
            <w:ins w:id="522" w:author="Huawei" w:date="2022-03-31T11:36:00Z">
              <w:r w:rsidRPr="001B0CC1">
                <w:rPr>
                  <w:snapToGrid w:val="0"/>
                  <w:lang w:eastAsia="zh-CN"/>
                </w:rPr>
                <w:t xml:space="preserve">  </w:t>
              </w:r>
              <w:r w:rsidRPr="001B0CC1">
                <w:t>sl-PSSCH-Config-r16 CHOICE {</w:t>
              </w:r>
            </w:ins>
          </w:p>
        </w:tc>
        <w:tc>
          <w:tcPr>
            <w:tcW w:w="2267" w:type="dxa"/>
          </w:tcPr>
          <w:p w14:paraId="236E55E5" w14:textId="77777777" w:rsidR="009F11BA" w:rsidRPr="001B0CC1" w:rsidRDefault="009F11BA" w:rsidP="008F330F">
            <w:pPr>
              <w:pStyle w:val="TAL"/>
              <w:rPr>
                <w:ins w:id="523" w:author="Huawei" w:date="2022-03-31T11:36:00Z"/>
                <w:snapToGrid w:val="0"/>
              </w:rPr>
            </w:pPr>
          </w:p>
        </w:tc>
        <w:tc>
          <w:tcPr>
            <w:tcW w:w="1700" w:type="dxa"/>
          </w:tcPr>
          <w:p w14:paraId="5AE1F0C1" w14:textId="77777777" w:rsidR="009F11BA" w:rsidRPr="001B0CC1" w:rsidRDefault="009F11BA" w:rsidP="008F330F">
            <w:pPr>
              <w:pStyle w:val="TAL"/>
              <w:rPr>
                <w:ins w:id="524" w:author="Huawei" w:date="2022-03-31T11:36:00Z"/>
                <w:snapToGrid w:val="0"/>
              </w:rPr>
            </w:pPr>
          </w:p>
        </w:tc>
        <w:tc>
          <w:tcPr>
            <w:tcW w:w="1245" w:type="dxa"/>
          </w:tcPr>
          <w:p w14:paraId="28DE0FA8" w14:textId="77777777" w:rsidR="009F11BA" w:rsidRPr="001B0CC1" w:rsidRDefault="009F11BA" w:rsidP="008F330F">
            <w:pPr>
              <w:pStyle w:val="TAL"/>
              <w:rPr>
                <w:ins w:id="525" w:author="Huawei" w:date="2022-03-31T11:36:00Z"/>
                <w:snapToGrid w:val="0"/>
              </w:rPr>
            </w:pPr>
          </w:p>
        </w:tc>
      </w:tr>
      <w:tr w:rsidR="009F11BA" w:rsidRPr="001B0CC1" w14:paraId="21E7C20E" w14:textId="77777777" w:rsidTr="008F330F">
        <w:tblPrEx>
          <w:tblCellMar>
            <w:left w:w="108" w:type="dxa"/>
            <w:right w:w="108" w:type="dxa"/>
          </w:tblCellMar>
        </w:tblPrEx>
        <w:trPr>
          <w:ins w:id="526" w:author="Huawei" w:date="2022-03-31T11:36:00Z"/>
        </w:trPr>
        <w:tc>
          <w:tcPr>
            <w:tcW w:w="4535" w:type="dxa"/>
            <w:gridSpan w:val="2"/>
          </w:tcPr>
          <w:p w14:paraId="5013ADF3" w14:textId="77777777" w:rsidR="009F11BA" w:rsidRPr="001B0CC1" w:rsidRDefault="009F11BA" w:rsidP="008F330F">
            <w:pPr>
              <w:pStyle w:val="TAL"/>
              <w:rPr>
                <w:ins w:id="527" w:author="Huawei" w:date="2022-03-31T11:36:00Z"/>
                <w:snapToGrid w:val="0"/>
                <w:lang w:eastAsia="zh-CN"/>
              </w:rPr>
            </w:pPr>
            <w:ins w:id="528" w:author="Huawei" w:date="2022-03-31T11:36:00Z">
              <w:r w:rsidRPr="001B0CC1">
                <w:rPr>
                  <w:snapToGrid w:val="0"/>
                  <w:lang w:eastAsia="zh-CN"/>
                </w:rPr>
                <w:t xml:space="preserve">    setup SEQUENCE {</w:t>
              </w:r>
            </w:ins>
          </w:p>
        </w:tc>
        <w:tc>
          <w:tcPr>
            <w:tcW w:w="2267" w:type="dxa"/>
          </w:tcPr>
          <w:p w14:paraId="1E051EEB" w14:textId="77777777" w:rsidR="009F11BA" w:rsidRPr="001B0CC1" w:rsidRDefault="009F11BA" w:rsidP="008F330F">
            <w:pPr>
              <w:pStyle w:val="TAL"/>
              <w:rPr>
                <w:ins w:id="529" w:author="Huawei" w:date="2022-03-31T11:36:00Z"/>
                <w:snapToGrid w:val="0"/>
              </w:rPr>
            </w:pPr>
          </w:p>
        </w:tc>
        <w:tc>
          <w:tcPr>
            <w:tcW w:w="1700" w:type="dxa"/>
          </w:tcPr>
          <w:p w14:paraId="457FD677" w14:textId="77777777" w:rsidR="009F11BA" w:rsidRPr="001B0CC1" w:rsidRDefault="009F11BA" w:rsidP="008F330F">
            <w:pPr>
              <w:pStyle w:val="TAL"/>
              <w:rPr>
                <w:ins w:id="530" w:author="Huawei" w:date="2022-03-31T11:36:00Z"/>
                <w:snapToGrid w:val="0"/>
              </w:rPr>
            </w:pPr>
          </w:p>
        </w:tc>
        <w:tc>
          <w:tcPr>
            <w:tcW w:w="1245" w:type="dxa"/>
          </w:tcPr>
          <w:p w14:paraId="54537CCE" w14:textId="77777777" w:rsidR="009F11BA" w:rsidRPr="001B0CC1" w:rsidRDefault="009F11BA" w:rsidP="008F330F">
            <w:pPr>
              <w:pStyle w:val="TAL"/>
              <w:rPr>
                <w:ins w:id="531" w:author="Huawei" w:date="2022-03-31T11:36:00Z"/>
                <w:snapToGrid w:val="0"/>
              </w:rPr>
            </w:pPr>
          </w:p>
        </w:tc>
      </w:tr>
      <w:tr w:rsidR="009F11BA" w:rsidRPr="001B0CC1" w14:paraId="29F6EF71" w14:textId="77777777" w:rsidTr="008F330F">
        <w:tblPrEx>
          <w:tblCellMar>
            <w:left w:w="108" w:type="dxa"/>
            <w:right w:w="108" w:type="dxa"/>
          </w:tblCellMar>
        </w:tblPrEx>
        <w:trPr>
          <w:ins w:id="532" w:author="Huawei" w:date="2022-03-31T11:36:00Z"/>
        </w:trPr>
        <w:tc>
          <w:tcPr>
            <w:tcW w:w="4535" w:type="dxa"/>
            <w:gridSpan w:val="2"/>
          </w:tcPr>
          <w:p w14:paraId="530C570C" w14:textId="77777777" w:rsidR="009F11BA" w:rsidRPr="001B0CC1" w:rsidRDefault="009F11BA" w:rsidP="008F330F">
            <w:pPr>
              <w:pStyle w:val="TAL"/>
              <w:rPr>
                <w:ins w:id="533" w:author="Huawei" w:date="2022-03-31T11:36:00Z"/>
                <w:snapToGrid w:val="0"/>
                <w:lang w:eastAsia="zh-CN"/>
              </w:rPr>
            </w:pPr>
            <w:ins w:id="534" w:author="Huawei" w:date="2022-03-31T11:36:00Z">
              <w:r w:rsidRPr="001B0CC1">
                <w:rPr>
                  <w:snapToGrid w:val="0"/>
                  <w:lang w:eastAsia="zh-CN"/>
                </w:rPr>
                <w:t xml:space="preserve">      </w:t>
              </w:r>
              <w:r w:rsidRPr="001B0CC1">
                <w:t>sl-PSSCH-DMRS-TimePatternList-r16 SEQUENCE (SIZE (1..3)) OF INTEGER (2..4) {</w:t>
              </w:r>
            </w:ins>
          </w:p>
        </w:tc>
        <w:tc>
          <w:tcPr>
            <w:tcW w:w="2267" w:type="dxa"/>
          </w:tcPr>
          <w:p w14:paraId="1B743789" w14:textId="41041F0B" w:rsidR="009F11BA" w:rsidRPr="001B0CC1" w:rsidRDefault="009F11BA" w:rsidP="008F330F">
            <w:pPr>
              <w:pStyle w:val="TAL"/>
              <w:rPr>
                <w:ins w:id="535" w:author="Huawei" w:date="2022-03-31T11:36:00Z"/>
                <w:snapToGrid w:val="0"/>
              </w:rPr>
            </w:pPr>
            <w:ins w:id="536" w:author="Huawei" w:date="2022-03-31T11:36:00Z">
              <w:r>
                <w:rPr>
                  <w:snapToGrid w:val="0"/>
                </w:rPr>
                <w:t>2</w:t>
              </w:r>
              <w:r w:rsidRPr="001B0CC1">
                <w:rPr>
                  <w:snapToGrid w:val="0"/>
                </w:rPr>
                <w:t xml:space="preserve"> entries</w:t>
              </w:r>
            </w:ins>
          </w:p>
        </w:tc>
        <w:tc>
          <w:tcPr>
            <w:tcW w:w="1700" w:type="dxa"/>
          </w:tcPr>
          <w:p w14:paraId="548343E2" w14:textId="77777777" w:rsidR="009F11BA" w:rsidRPr="001B0CC1" w:rsidRDefault="009F11BA" w:rsidP="008F330F">
            <w:pPr>
              <w:pStyle w:val="TAL"/>
              <w:rPr>
                <w:ins w:id="537" w:author="Huawei" w:date="2022-03-31T11:36:00Z"/>
                <w:snapToGrid w:val="0"/>
              </w:rPr>
            </w:pPr>
          </w:p>
        </w:tc>
        <w:tc>
          <w:tcPr>
            <w:tcW w:w="1245" w:type="dxa"/>
          </w:tcPr>
          <w:p w14:paraId="4AD00905" w14:textId="77777777" w:rsidR="009F11BA" w:rsidRPr="001B0CC1" w:rsidRDefault="009F11BA" w:rsidP="008F330F">
            <w:pPr>
              <w:pStyle w:val="TAL"/>
              <w:rPr>
                <w:ins w:id="538" w:author="Huawei" w:date="2022-03-31T11:36:00Z"/>
                <w:snapToGrid w:val="0"/>
              </w:rPr>
            </w:pPr>
          </w:p>
        </w:tc>
      </w:tr>
      <w:tr w:rsidR="009F11BA" w:rsidRPr="001B0CC1" w14:paraId="5BD0ADA9" w14:textId="77777777" w:rsidTr="008F330F">
        <w:tblPrEx>
          <w:tblCellMar>
            <w:left w:w="108" w:type="dxa"/>
            <w:right w:w="108" w:type="dxa"/>
          </w:tblCellMar>
        </w:tblPrEx>
        <w:trPr>
          <w:ins w:id="539" w:author="Huawei" w:date="2022-03-31T11:36:00Z"/>
        </w:trPr>
        <w:tc>
          <w:tcPr>
            <w:tcW w:w="4535" w:type="dxa"/>
            <w:gridSpan w:val="2"/>
          </w:tcPr>
          <w:p w14:paraId="014C87BD" w14:textId="77777777" w:rsidR="009F11BA" w:rsidRPr="001B0CC1" w:rsidRDefault="009F11BA" w:rsidP="008F330F">
            <w:pPr>
              <w:pStyle w:val="TAL"/>
              <w:rPr>
                <w:ins w:id="540" w:author="Huawei" w:date="2022-03-31T11:36:00Z"/>
                <w:snapToGrid w:val="0"/>
                <w:lang w:eastAsia="zh-CN"/>
              </w:rPr>
            </w:pPr>
            <w:ins w:id="541" w:author="Huawei" w:date="2022-03-31T11:36:00Z">
              <w:r w:rsidRPr="001B0CC1">
                <w:rPr>
                  <w:snapToGrid w:val="0"/>
                  <w:lang w:eastAsia="zh-CN"/>
                </w:rPr>
                <w:t xml:space="preserve">        </w:t>
              </w:r>
              <w:r w:rsidRPr="001B0CC1">
                <w:t>INTEGER[1]</w:t>
              </w:r>
            </w:ins>
          </w:p>
        </w:tc>
        <w:tc>
          <w:tcPr>
            <w:tcW w:w="2267" w:type="dxa"/>
          </w:tcPr>
          <w:p w14:paraId="70000E49" w14:textId="77777777" w:rsidR="009F11BA" w:rsidRPr="001B0CC1" w:rsidRDefault="009F11BA" w:rsidP="008F330F">
            <w:pPr>
              <w:pStyle w:val="TAL"/>
              <w:rPr>
                <w:ins w:id="542" w:author="Huawei" w:date="2022-03-31T11:36:00Z"/>
                <w:snapToGrid w:val="0"/>
              </w:rPr>
            </w:pPr>
            <w:ins w:id="543" w:author="Huawei" w:date="2022-03-31T11:36:00Z">
              <w:r w:rsidRPr="001B0CC1">
                <w:rPr>
                  <w:snapToGrid w:val="0"/>
                  <w:lang w:eastAsia="zh-CN"/>
                </w:rPr>
                <w:t>2</w:t>
              </w:r>
            </w:ins>
          </w:p>
        </w:tc>
        <w:tc>
          <w:tcPr>
            <w:tcW w:w="1700" w:type="dxa"/>
          </w:tcPr>
          <w:p w14:paraId="4D31024D" w14:textId="77777777" w:rsidR="009F11BA" w:rsidRPr="001B0CC1" w:rsidRDefault="009F11BA" w:rsidP="008F330F">
            <w:pPr>
              <w:pStyle w:val="TAL"/>
              <w:rPr>
                <w:ins w:id="544" w:author="Huawei" w:date="2022-03-31T11:36:00Z"/>
                <w:snapToGrid w:val="0"/>
              </w:rPr>
            </w:pPr>
            <w:ins w:id="545" w:author="Huawei" w:date="2022-03-31T11:36:00Z">
              <w:r w:rsidRPr="001B0CC1">
                <w:rPr>
                  <w:snapToGrid w:val="0"/>
                  <w:lang w:eastAsia="zh-CN"/>
                </w:rPr>
                <w:t>entry 1</w:t>
              </w:r>
            </w:ins>
          </w:p>
        </w:tc>
        <w:tc>
          <w:tcPr>
            <w:tcW w:w="1245" w:type="dxa"/>
          </w:tcPr>
          <w:p w14:paraId="6C322C0C" w14:textId="77777777" w:rsidR="009F11BA" w:rsidRPr="001B0CC1" w:rsidRDefault="009F11BA" w:rsidP="008F330F">
            <w:pPr>
              <w:pStyle w:val="TAL"/>
              <w:rPr>
                <w:ins w:id="546" w:author="Huawei" w:date="2022-03-31T11:36:00Z"/>
                <w:snapToGrid w:val="0"/>
              </w:rPr>
            </w:pPr>
          </w:p>
        </w:tc>
      </w:tr>
      <w:tr w:rsidR="009F11BA" w:rsidRPr="001B0CC1" w14:paraId="67F462AF" w14:textId="77777777" w:rsidTr="008F330F">
        <w:tblPrEx>
          <w:tblCellMar>
            <w:left w:w="108" w:type="dxa"/>
            <w:right w:w="108" w:type="dxa"/>
          </w:tblCellMar>
        </w:tblPrEx>
        <w:trPr>
          <w:ins w:id="547" w:author="Huawei" w:date="2022-03-31T11:36:00Z"/>
        </w:trPr>
        <w:tc>
          <w:tcPr>
            <w:tcW w:w="4535" w:type="dxa"/>
            <w:gridSpan w:val="2"/>
          </w:tcPr>
          <w:p w14:paraId="6FA31C69" w14:textId="77777777" w:rsidR="009F11BA" w:rsidRPr="001B0CC1" w:rsidRDefault="009F11BA" w:rsidP="008F330F">
            <w:pPr>
              <w:pStyle w:val="TAL"/>
              <w:rPr>
                <w:ins w:id="548" w:author="Huawei" w:date="2022-03-31T11:36:00Z"/>
                <w:snapToGrid w:val="0"/>
                <w:lang w:eastAsia="zh-CN"/>
              </w:rPr>
            </w:pPr>
            <w:ins w:id="549" w:author="Huawei" w:date="2022-03-31T11:36:00Z">
              <w:r w:rsidRPr="001B0CC1">
                <w:rPr>
                  <w:snapToGrid w:val="0"/>
                  <w:lang w:eastAsia="zh-CN"/>
                </w:rPr>
                <w:t xml:space="preserve">        </w:t>
              </w:r>
              <w:r w:rsidRPr="001B0CC1">
                <w:t>INTEGER[2]</w:t>
              </w:r>
            </w:ins>
          </w:p>
        </w:tc>
        <w:tc>
          <w:tcPr>
            <w:tcW w:w="2267" w:type="dxa"/>
          </w:tcPr>
          <w:p w14:paraId="5F85D730" w14:textId="77777777" w:rsidR="009F11BA" w:rsidRPr="001B0CC1" w:rsidRDefault="009F11BA" w:rsidP="008F330F">
            <w:pPr>
              <w:pStyle w:val="TAL"/>
              <w:rPr>
                <w:ins w:id="550" w:author="Huawei" w:date="2022-03-31T11:36:00Z"/>
                <w:snapToGrid w:val="0"/>
              </w:rPr>
            </w:pPr>
            <w:ins w:id="551" w:author="Huawei" w:date="2022-03-31T11:36:00Z">
              <w:r>
                <w:rPr>
                  <w:snapToGrid w:val="0"/>
                  <w:lang w:eastAsia="zh-CN"/>
                </w:rPr>
                <w:t>3</w:t>
              </w:r>
            </w:ins>
          </w:p>
        </w:tc>
        <w:tc>
          <w:tcPr>
            <w:tcW w:w="1700" w:type="dxa"/>
          </w:tcPr>
          <w:p w14:paraId="2C9D2DC5" w14:textId="77777777" w:rsidR="009F11BA" w:rsidRPr="001B0CC1" w:rsidRDefault="009F11BA" w:rsidP="008F330F">
            <w:pPr>
              <w:pStyle w:val="TAL"/>
              <w:rPr>
                <w:ins w:id="552" w:author="Huawei" w:date="2022-03-31T11:36:00Z"/>
                <w:snapToGrid w:val="0"/>
              </w:rPr>
            </w:pPr>
            <w:ins w:id="553" w:author="Huawei" w:date="2022-03-31T11:36:00Z">
              <w:r w:rsidRPr="001B0CC1">
                <w:rPr>
                  <w:snapToGrid w:val="0"/>
                  <w:lang w:eastAsia="zh-CN"/>
                </w:rPr>
                <w:t>entry 2</w:t>
              </w:r>
            </w:ins>
          </w:p>
        </w:tc>
        <w:tc>
          <w:tcPr>
            <w:tcW w:w="1245" w:type="dxa"/>
          </w:tcPr>
          <w:p w14:paraId="24F1B689" w14:textId="77777777" w:rsidR="009F11BA" w:rsidRPr="001B0CC1" w:rsidRDefault="009F11BA" w:rsidP="008F330F">
            <w:pPr>
              <w:pStyle w:val="TAL"/>
              <w:rPr>
                <w:ins w:id="554" w:author="Huawei" w:date="2022-03-31T11:36:00Z"/>
                <w:snapToGrid w:val="0"/>
              </w:rPr>
            </w:pPr>
          </w:p>
        </w:tc>
      </w:tr>
      <w:tr w:rsidR="009F11BA" w:rsidRPr="001B0CC1" w14:paraId="386CE1A1" w14:textId="77777777" w:rsidTr="008F330F">
        <w:tblPrEx>
          <w:tblCellMar>
            <w:left w:w="108" w:type="dxa"/>
            <w:right w:w="108" w:type="dxa"/>
          </w:tblCellMar>
        </w:tblPrEx>
        <w:trPr>
          <w:ins w:id="555" w:author="Huawei" w:date="2022-03-31T11:36:00Z"/>
        </w:trPr>
        <w:tc>
          <w:tcPr>
            <w:tcW w:w="4535" w:type="dxa"/>
            <w:gridSpan w:val="2"/>
          </w:tcPr>
          <w:p w14:paraId="5DB156A4" w14:textId="77777777" w:rsidR="009F11BA" w:rsidRPr="001B0CC1" w:rsidRDefault="009F11BA" w:rsidP="008F330F">
            <w:pPr>
              <w:pStyle w:val="TAL"/>
              <w:rPr>
                <w:ins w:id="556" w:author="Huawei" w:date="2022-03-31T11:36:00Z"/>
                <w:snapToGrid w:val="0"/>
                <w:lang w:eastAsia="zh-CN"/>
              </w:rPr>
            </w:pPr>
            <w:ins w:id="557" w:author="Huawei" w:date="2022-03-31T11:36:00Z">
              <w:r w:rsidRPr="001B0CC1">
                <w:rPr>
                  <w:snapToGrid w:val="0"/>
                  <w:lang w:eastAsia="zh-CN"/>
                </w:rPr>
                <w:t xml:space="preserve">      }</w:t>
              </w:r>
            </w:ins>
          </w:p>
        </w:tc>
        <w:tc>
          <w:tcPr>
            <w:tcW w:w="2267" w:type="dxa"/>
          </w:tcPr>
          <w:p w14:paraId="7755AD4A" w14:textId="77777777" w:rsidR="009F11BA" w:rsidRPr="001B0CC1" w:rsidRDefault="009F11BA" w:rsidP="008F330F">
            <w:pPr>
              <w:pStyle w:val="TAL"/>
              <w:rPr>
                <w:ins w:id="558" w:author="Huawei" w:date="2022-03-31T11:36:00Z"/>
                <w:snapToGrid w:val="0"/>
              </w:rPr>
            </w:pPr>
          </w:p>
        </w:tc>
        <w:tc>
          <w:tcPr>
            <w:tcW w:w="1700" w:type="dxa"/>
          </w:tcPr>
          <w:p w14:paraId="2CE5D650" w14:textId="77777777" w:rsidR="009F11BA" w:rsidRPr="001B0CC1" w:rsidRDefault="009F11BA" w:rsidP="008F330F">
            <w:pPr>
              <w:pStyle w:val="TAL"/>
              <w:rPr>
                <w:ins w:id="559" w:author="Huawei" w:date="2022-03-31T11:36:00Z"/>
                <w:snapToGrid w:val="0"/>
              </w:rPr>
            </w:pPr>
          </w:p>
        </w:tc>
        <w:tc>
          <w:tcPr>
            <w:tcW w:w="1245" w:type="dxa"/>
          </w:tcPr>
          <w:p w14:paraId="085B7A3B" w14:textId="77777777" w:rsidR="009F11BA" w:rsidRPr="001B0CC1" w:rsidRDefault="009F11BA" w:rsidP="008F330F">
            <w:pPr>
              <w:pStyle w:val="TAL"/>
              <w:rPr>
                <w:ins w:id="560" w:author="Huawei" w:date="2022-03-31T11:36:00Z"/>
                <w:snapToGrid w:val="0"/>
              </w:rPr>
            </w:pPr>
          </w:p>
        </w:tc>
      </w:tr>
      <w:tr w:rsidR="009F11BA" w:rsidRPr="001B0CC1" w14:paraId="2CE80BD2" w14:textId="77777777" w:rsidTr="008F330F">
        <w:tblPrEx>
          <w:tblCellMar>
            <w:left w:w="108" w:type="dxa"/>
            <w:right w:w="108" w:type="dxa"/>
          </w:tblCellMar>
        </w:tblPrEx>
        <w:trPr>
          <w:ins w:id="561" w:author="Huawei" w:date="2022-03-31T11:36:00Z"/>
        </w:trPr>
        <w:tc>
          <w:tcPr>
            <w:tcW w:w="4535" w:type="dxa"/>
            <w:gridSpan w:val="2"/>
            <w:tcBorders>
              <w:bottom w:val="single" w:sz="4" w:space="0" w:color="auto"/>
            </w:tcBorders>
          </w:tcPr>
          <w:p w14:paraId="4418C02B" w14:textId="77777777" w:rsidR="009F11BA" w:rsidRPr="001B0CC1" w:rsidRDefault="009F11BA" w:rsidP="008F330F">
            <w:pPr>
              <w:pStyle w:val="TAL"/>
              <w:rPr>
                <w:ins w:id="562" w:author="Huawei" w:date="2022-03-31T11:36:00Z"/>
              </w:rPr>
            </w:pPr>
            <w:ins w:id="563" w:author="Huawei" w:date="2022-03-31T11:36:00Z">
              <w:r w:rsidRPr="001B0CC1">
                <w:t>}</w:t>
              </w:r>
            </w:ins>
          </w:p>
        </w:tc>
        <w:tc>
          <w:tcPr>
            <w:tcW w:w="2267" w:type="dxa"/>
          </w:tcPr>
          <w:p w14:paraId="049113EE" w14:textId="77777777" w:rsidR="009F11BA" w:rsidRPr="001B0CC1" w:rsidRDefault="009F11BA" w:rsidP="008F330F">
            <w:pPr>
              <w:pStyle w:val="TAL"/>
              <w:rPr>
                <w:ins w:id="564" w:author="Huawei" w:date="2022-03-31T11:36:00Z"/>
              </w:rPr>
            </w:pPr>
          </w:p>
        </w:tc>
        <w:tc>
          <w:tcPr>
            <w:tcW w:w="1700" w:type="dxa"/>
          </w:tcPr>
          <w:p w14:paraId="4CB650ED" w14:textId="77777777" w:rsidR="009F11BA" w:rsidRPr="001B0CC1" w:rsidRDefault="009F11BA" w:rsidP="008F330F">
            <w:pPr>
              <w:pStyle w:val="TAL"/>
              <w:rPr>
                <w:ins w:id="565" w:author="Huawei" w:date="2022-03-31T11:36:00Z"/>
              </w:rPr>
            </w:pPr>
          </w:p>
        </w:tc>
        <w:tc>
          <w:tcPr>
            <w:tcW w:w="1245" w:type="dxa"/>
          </w:tcPr>
          <w:p w14:paraId="094B682C" w14:textId="77777777" w:rsidR="009F11BA" w:rsidRPr="001B0CC1" w:rsidRDefault="009F11BA" w:rsidP="008F330F">
            <w:pPr>
              <w:pStyle w:val="TAL"/>
              <w:rPr>
                <w:ins w:id="566" w:author="Huawei" w:date="2022-03-31T11:36:00Z"/>
              </w:rPr>
            </w:pPr>
          </w:p>
        </w:tc>
      </w:tr>
    </w:tbl>
    <w:p w14:paraId="4B1788DB" w14:textId="02DE250E" w:rsidR="004A09CE" w:rsidRPr="0069084F" w:rsidRDefault="003643A8" w:rsidP="004A09CE">
      <w:pPr>
        <w:pStyle w:val="5"/>
        <w:rPr>
          <w:ins w:id="567" w:author="Huawei" w:date="2022-03-26T15:26:00Z"/>
        </w:rPr>
      </w:pPr>
      <w:ins w:id="568" w:author="Huawei" w:date="2022-03-28T16:22:00Z">
        <w:r>
          <w:t>11.1.6</w:t>
        </w:r>
      </w:ins>
      <w:ins w:id="569" w:author="Huawei" w:date="2022-03-26T15:26:00Z">
        <w:r w:rsidR="004A09CE">
          <w:t>.1.4</w:t>
        </w:r>
        <w:r w:rsidR="004A09CE" w:rsidRPr="00C25669">
          <w:rPr>
            <w:rFonts w:hint="eastAsia"/>
            <w:lang w:eastAsia="zh-CN"/>
          </w:rPr>
          <w:tab/>
        </w:r>
        <w:r w:rsidR="004A09CE" w:rsidRPr="00F8172A">
          <w:rPr>
            <w:lang w:eastAsia="zh-CN"/>
          </w:rPr>
          <w:t xml:space="preserve">Test </w:t>
        </w:r>
        <w:r w:rsidR="004A09CE">
          <w:rPr>
            <w:lang w:eastAsia="zh-CN"/>
          </w:rPr>
          <w:t>Requirements</w:t>
        </w:r>
      </w:ins>
    </w:p>
    <w:p w14:paraId="491D5A2B" w14:textId="31ECB5EA" w:rsidR="004A09CE" w:rsidRPr="00710ACF" w:rsidRDefault="004A09CE" w:rsidP="004A09CE">
      <w:pPr>
        <w:rPr>
          <w:ins w:id="570" w:author="Huawei" w:date="2022-03-26T15:26:00Z"/>
        </w:rPr>
      </w:pPr>
      <w:ins w:id="571" w:author="Huawei" w:date="2022-03-26T15:26:00Z">
        <w:r w:rsidRPr="00710ACF">
          <w:t xml:space="preserve">For the parameters specified in </w:t>
        </w:r>
      </w:ins>
      <w:ins w:id="572" w:author="Huawei" w:date="2022-03-26T15:28:00Z">
        <w:r w:rsidRPr="00D43B7B">
          <w:t xml:space="preserve">Table </w:t>
        </w:r>
      </w:ins>
      <w:ins w:id="573" w:author="Huawei" w:date="2022-03-28T16:22:00Z">
        <w:r w:rsidR="003643A8">
          <w:t>11.1.6</w:t>
        </w:r>
      </w:ins>
      <w:ins w:id="574" w:author="Huawei" w:date="2022-03-26T15:28:00Z">
        <w:r>
          <w:t>.1.0-1</w:t>
        </w:r>
      </w:ins>
      <w:ins w:id="575" w:author="Huawei" w:date="2022-03-26T15:26:00Z">
        <w:r w:rsidRPr="00710ACF">
          <w:t xml:space="preserve"> and SNR specified in </w:t>
        </w:r>
      </w:ins>
      <w:ins w:id="576" w:author="Huawei" w:date="2022-03-26T15:28:00Z">
        <w:r w:rsidRPr="00D43B7B">
          <w:t xml:space="preserve">Table </w:t>
        </w:r>
      </w:ins>
      <w:ins w:id="577" w:author="Huawei" w:date="2022-03-28T16:22:00Z">
        <w:r w:rsidR="003643A8">
          <w:t>11.1.6</w:t>
        </w:r>
      </w:ins>
      <w:ins w:id="578" w:author="Huawei" w:date="2022-03-26T15:28:00Z">
        <w:r w:rsidRPr="004A09CE">
          <w:t>.1.4</w:t>
        </w:r>
        <w:r w:rsidRPr="00D43B7B">
          <w:noBreakHyphen/>
        </w:r>
        <w:r>
          <w:t>1</w:t>
        </w:r>
      </w:ins>
      <w:ins w:id="579" w:author="Huawei" w:date="2022-03-26T15:26:00Z">
        <w:r w:rsidRPr="00710ACF">
          <w:t>, the aver</w:t>
        </w:r>
        <w:r>
          <w:t xml:space="preserve">age </w:t>
        </w:r>
        <w:proofErr w:type="spellStart"/>
        <w:r>
          <w:t>PSSCH</w:t>
        </w:r>
        <w:proofErr w:type="spellEnd"/>
        <w:r>
          <w:t xml:space="preserve"> </w:t>
        </w:r>
        <w:proofErr w:type="spellStart"/>
        <w:r>
          <w:t>BLER</w:t>
        </w:r>
        <w:proofErr w:type="spellEnd"/>
        <w:r>
          <w:t xml:space="preserve"> </w:t>
        </w:r>
      </w:ins>
      <w:ins w:id="580" w:author="Huawei" w:date="2022-03-28T16:35:00Z">
        <w:r w:rsidR="00956150">
          <w:t xml:space="preserve">of </w:t>
        </w:r>
        <w:proofErr w:type="spellStart"/>
        <w:r w:rsidR="00956150">
          <w:t>sidelink</w:t>
        </w:r>
        <w:proofErr w:type="spellEnd"/>
        <w:r w:rsidR="00956150">
          <w:t xml:space="preserve"> UE</w:t>
        </w:r>
      </w:ins>
      <w:ins w:id="581" w:author="Huawei" w:date="2022-03-28T16:36:00Z">
        <w:r w:rsidR="00956150">
          <w:t xml:space="preserve">2 </w:t>
        </w:r>
      </w:ins>
      <w:ins w:id="582" w:author="Huawei" w:date="2022-03-26T15:26:00Z">
        <w:r>
          <w:t>obtained in step</w:t>
        </w:r>
      </w:ins>
      <w:ins w:id="583" w:author="Huawei" w:date="2022-03-26T15:28:00Z">
        <w:r>
          <w:t xml:space="preserve"> </w:t>
        </w:r>
      </w:ins>
      <w:ins w:id="584" w:author="Huawei" w:date="2022-03-26T15:26:00Z">
        <w:r w:rsidRPr="00710ACF">
          <w:t xml:space="preserve">3 shall be below the reference value specified in Table </w:t>
        </w:r>
      </w:ins>
      <w:ins w:id="585" w:author="Huawei" w:date="2022-03-28T16:22:00Z">
        <w:r w:rsidR="003643A8">
          <w:t>11.1.6</w:t>
        </w:r>
      </w:ins>
      <w:ins w:id="586" w:author="Huawei" w:date="2022-03-26T15:28:00Z">
        <w:r w:rsidRPr="004A09CE">
          <w:t>.1.4</w:t>
        </w:r>
        <w:r w:rsidRPr="00D43B7B">
          <w:noBreakHyphen/>
        </w:r>
        <w:r>
          <w:t>1</w:t>
        </w:r>
      </w:ins>
      <w:ins w:id="587" w:author="Huawei" w:date="2022-03-26T15:26:00Z">
        <w:r w:rsidRPr="00710ACF">
          <w:t xml:space="preserve">. The </w:t>
        </w:r>
        <w:proofErr w:type="spellStart"/>
        <w:r w:rsidRPr="00710ACF">
          <w:t>PSSCH</w:t>
        </w:r>
        <w:proofErr w:type="spellEnd"/>
        <w:r w:rsidRPr="00710ACF">
          <w:t xml:space="preserve"> </w:t>
        </w:r>
        <w:proofErr w:type="spellStart"/>
        <w:r w:rsidRPr="00710ACF">
          <w:t>sidelink</w:t>
        </w:r>
        <w:proofErr w:type="spellEnd"/>
        <w:r w:rsidRPr="00710ACF">
          <w:t xml:space="preserve"> reference channels are defined in Annex A </w:t>
        </w:r>
      </w:ins>
      <w:ins w:id="588" w:author="Huawei" w:date="2022-03-26T15:29:00Z">
        <w:r w:rsidRPr="004A09CE">
          <w:t>Table A.6.2.2-1</w:t>
        </w:r>
      </w:ins>
      <w:ins w:id="589" w:author="Huawei" w:date="2022-03-26T15:26:00Z">
        <w:r w:rsidRPr="00710ACF">
          <w:t>.</w:t>
        </w:r>
      </w:ins>
    </w:p>
    <w:p w14:paraId="23531AB7" w14:textId="51CEFF0D" w:rsidR="004A09CE" w:rsidRPr="00D43B7B" w:rsidRDefault="004A09CE" w:rsidP="004A09CE">
      <w:pPr>
        <w:pStyle w:val="TH"/>
        <w:rPr>
          <w:ins w:id="590" w:author="Huawei" w:date="2022-03-26T15:27:00Z"/>
        </w:rPr>
      </w:pPr>
      <w:ins w:id="591" w:author="Huawei" w:date="2022-03-26T15:27:00Z">
        <w:r w:rsidRPr="00D43B7B">
          <w:t xml:space="preserve">Table </w:t>
        </w:r>
      </w:ins>
      <w:ins w:id="592" w:author="Huawei" w:date="2022-03-28T16:22:00Z">
        <w:r w:rsidR="003643A8">
          <w:t>11.1.6</w:t>
        </w:r>
      </w:ins>
      <w:ins w:id="593" w:author="Huawei" w:date="2022-03-26T15:27:00Z">
        <w:r w:rsidRPr="004A09CE">
          <w:t>.1.4</w:t>
        </w:r>
        <w:r w:rsidRPr="00D43B7B">
          <w:noBreakHyphen/>
        </w:r>
        <w:r>
          <w:t>1</w:t>
        </w:r>
        <w:r w:rsidRPr="00D43B7B">
          <w:t xml:space="preserve">: </w:t>
        </w:r>
        <w:r>
          <w:t>Test performance</w:t>
        </w:r>
      </w:ins>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4"/>
        <w:gridCol w:w="1276"/>
        <w:gridCol w:w="1276"/>
        <w:gridCol w:w="1134"/>
        <w:gridCol w:w="1061"/>
      </w:tblGrid>
      <w:tr w:rsidR="00956150" w:rsidRPr="001934FC" w14:paraId="4475B552" w14:textId="77777777" w:rsidTr="008F330F">
        <w:trPr>
          <w:trHeight w:val="227"/>
          <w:jc w:val="center"/>
          <w:ins w:id="594" w:author="Huawei" w:date="2022-03-28T16:36:00Z"/>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4FBBDE" w14:textId="77777777" w:rsidR="00956150" w:rsidRPr="002A34B3" w:rsidRDefault="00956150" w:rsidP="008F330F">
            <w:pPr>
              <w:pStyle w:val="TAH"/>
              <w:rPr>
                <w:ins w:id="595" w:author="Huawei" w:date="2022-03-28T16:36:00Z"/>
                <w:rFonts w:cs="Arial"/>
              </w:rPr>
            </w:pPr>
            <w:ins w:id="596" w:author="Huawei" w:date="2022-03-28T16:36:00Z">
              <w:r w:rsidRPr="002A34B3">
                <w:rPr>
                  <w:rFonts w:cs="Arial"/>
                </w:rPr>
                <w:t>Test number</w:t>
              </w:r>
            </w:ins>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E71102" w14:textId="77777777" w:rsidR="00956150" w:rsidRPr="002A34B3" w:rsidRDefault="00956150" w:rsidP="008F330F">
            <w:pPr>
              <w:pStyle w:val="TAH"/>
              <w:rPr>
                <w:ins w:id="597" w:author="Huawei" w:date="2022-03-28T16:36:00Z"/>
                <w:rFonts w:cs="Arial"/>
              </w:rPr>
            </w:pPr>
            <w:ins w:id="598" w:author="Huawei" w:date="2022-03-28T16:36:00Z">
              <w:r w:rsidRPr="002A34B3">
                <w:rPr>
                  <w:rFonts w:cs="Arial"/>
                </w:rPr>
                <w:t>Bandwidth</w:t>
              </w:r>
              <w:r>
                <w:rPr>
                  <w:rFonts w:cs="Arial"/>
                </w:rPr>
                <w:t xml:space="preserve"> </w:t>
              </w:r>
              <w:r>
                <w:rPr>
                  <w:rFonts w:cs="Arial"/>
                  <w:lang w:eastAsia="ko-KR"/>
                </w:rPr>
                <w:t>(MHz)/</w:t>
              </w:r>
              <w:r>
                <w:rPr>
                  <w:rFonts w:cs="Arial"/>
                  <w:lang w:eastAsia="ko-KR"/>
                </w:rPr>
                <w:br/>
                <w:t>Subcarrier spacing(kHz)</w:t>
              </w:r>
            </w:ins>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846000" w14:textId="77777777" w:rsidR="00956150" w:rsidRPr="002A34B3" w:rsidRDefault="00956150" w:rsidP="008F330F">
            <w:pPr>
              <w:pStyle w:val="TAH"/>
              <w:rPr>
                <w:ins w:id="599" w:author="Huawei" w:date="2022-03-28T16:36:00Z"/>
                <w:rFonts w:cs="Arial"/>
              </w:rPr>
            </w:pPr>
            <w:proofErr w:type="spellStart"/>
            <w:ins w:id="600" w:author="Huawei" w:date="2022-03-28T16:36:00Z">
              <w:r w:rsidRPr="002A34B3">
                <w:rPr>
                  <w:rFonts w:cs="Arial"/>
                </w:rPr>
                <w:t>Sidelink</w:t>
              </w:r>
              <w:proofErr w:type="spellEnd"/>
              <w:r w:rsidRPr="002A34B3">
                <w:rPr>
                  <w:rFonts w:cs="Arial"/>
                </w:rPr>
                <w:t xml:space="preserve"> </w:t>
              </w:r>
              <w:proofErr w:type="spellStart"/>
              <w:r w:rsidRPr="002A34B3">
                <w:rPr>
                  <w:rFonts w:cs="Arial"/>
                </w:rPr>
                <w:t>UE</w:t>
              </w:r>
              <w:proofErr w:type="spellEnd"/>
            </w:ins>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63DDF4" w14:textId="77777777" w:rsidR="00956150" w:rsidRPr="002A34B3" w:rsidRDefault="00956150" w:rsidP="008F330F">
            <w:pPr>
              <w:pStyle w:val="TAH"/>
              <w:rPr>
                <w:ins w:id="601" w:author="Huawei" w:date="2022-03-28T16:36:00Z"/>
                <w:rFonts w:cs="Arial"/>
              </w:rPr>
            </w:pPr>
            <w:proofErr w:type="spellStart"/>
            <w:ins w:id="602" w:author="Huawei" w:date="2022-03-28T16:36:00Z">
              <w:r w:rsidRPr="002A34B3">
                <w:rPr>
                  <w:rFonts w:cs="Arial"/>
                </w:rPr>
                <w:t>PSSCH</w:t>
              </w:r>
              <w:proofErr w:type="spellEnd"/>
              <w:r w:rsidRPr="002A34B3">
                <w:rPr>
                  <w:rFonts w:cs="Arial"/>
                </w:rPr>
                <w:t xml:space="preserve"> Reference</w:t>
              </w:r>
              <w:r w:rsidRPr="002A34B3">
                <w:rPr>
                  <w:rFonts w:cs="Arial"/>
                  <w:lang w:eastAsia="zh-CN"/>
                </w:rPr>
                <w:t xml:space="preserve"> </w:t>
              </w:r>
              <w:r w:rsidRPr="002A34B3">
                <w:rPr>
                  <w:rFonts w:cs="Arial"/>
                </w:rPr>
                <w:t>channel</w:t>
              </w:r>
            </w:ins>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246C085" w14:textId="77777777" w:rsidR="00956150" w:rsidRDefault="00956150" w:rsidP="008F330F">
            <w:pPr>
              <w:pStyle w:val="TAH"/>
              <w:rPr>
                <w:ins w:id="603" w:author="Huawei" w:date="2022-03-28T16:36:00Z"/>
                <w:rFonts w:cs="Arial"/>
              </w:rPr>
            </w:pPr>
            <w:ins w:id="604" w:author="Huawei" w:date="2022-03-28T16:36:00Z">
              <w:r w:rsidRPr="00F31F66">
                <w:rPr>
                  <w:rFonts w:cs="Arial"/>
                </w:rPr>
                <w:t>Modulation format and</w:t>
              </w:r>
            </w:ins>
          </w:p>
          <w:p w14:paraId="0F5470DB" w14:textId="77777777" w:rsidR="00956150" w:rsidRPr="002A34B3" w:rsidRDefault="00956150" w:rsidP="008F330F">
            <w:pPr>
              <w:pStyle w:val="TAH"/>
              <w:rPr>
                <w:ins w:id="605" w:author="Huawei" w:date="2022-03-28T16:36:00Z"/>
                <w:rFonts w:cs="Arial"/>
              </w:rPr>
            </w:pPr>
            <w:ins w:id="606" w:author="Huawei" w:date="2022-03-28T16:36:00Z">
              <w:r w:rsidRPr="00F31F66">
                <w:rPr>
                  <w:rFonts w:cs="Arial"/>
                </w:rPr>
                <w:t>code rate</w:t>
              </w:r>
            </w:ins>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57A406D" w14:textId="77777777" w:rsidR="00956150" w:rsidRPr="002A34B3" w:rsidRDefault="00956150" w:rsidP="008F330F">
            <w:pPr>
              <w:pStyle w:val="TAH"/>
              <w:rPr>
                <w:ins w:id="607" w:author="Huawei" w:date="2022-03-28T16:36:00Z"/>
                <w:rFonts w:cs="Arial"/>
              </w:rPr>
            </w:pPr>
            <w:ins w:id="608" w:author="Huawei" w:date="2022-03-28T16:36:00Z">
              <w:r w:rsidRPr="00F31F66">
                <w:rPr>
                  <w:rFonts w:cs="Arial"/>
                </w:rPr>
                <w:t>Propagation condition</w:t>
              </w:r>
            </w:ins>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065849" w14:textId="77777777" w:rsidR="00956150" w:rsidRPr="002A34B3" w:rsidRDefault="00956150" w:rsidP="008F330F">
            <w:pPr>
              <w:pStyle w:val="TAH"/>
              <w:rPr>
                <w:ins w:id="609" w:author="Huawei" w:date="2022-03-28T16:36:00Z"/>
                <w:rFonts w:cs="Arial"/>
              </w:rPr>
            </w:pPr>
            <w:ins w:id="610" w:author="Huawei" w:date="2022-03-28T16:36:00Z">
              <w:r w:rsidRPr="002A34B3">
                <w:rPr>
                  <w:rFonts w:cs="Arial"/>
                </w:rPr>
                <w:t>Reference value</w:t>
              </w:r>
            </w:ins>
          </w:p>
        </w:tc>
      </w:tr>
      <w:tr w:rsidR="00956150" w:rsidRPr="001934FC" w14:paraId="4E369FF9" w14:textId="77777777" w:rsidTr="008F330F">
        <w:trPr>
          <w:trHeight w:val="105"/>
          <w:jc w:val="center"/>
          <w:ins w:id="611" w:author="Huawei" w:date="2022-03-28T16:36:00Z"/>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9EB98" w14:textId="77777777" w:rsidR="00956150" w:rsidRPr="002A34B3" w:rsidRDefault="00956150" w:rsidP="008F330F">
            <w:pPr>
              <w:pStyle w:val="TAH"/>
              <w:rPr>
                <w:ins w:id="612" w:author="Huawei" w:date="2022-03-28T16:36:00Z"/>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01A22" w14:textId="77777777" w:rsidR="00956150" w:rsidRPr="002A34B3" w:rsidRDefault="00956150" w:rsidP="008F330F">
            <w:pPr>
              <w:pStyle w:val="TAH"/>
              <w:rPr>
                <w:ins w:id="613" w:author="Huawei" w:date="2022-03-28T16:36:00Z"/>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476430" w14:textId="77777777" w:rsidR="00956150" w:rsidRPr="002A34B3" w:rsidRDefault="00956150" w:rsidP="008F330F">
            <w:pPr>
              <w:pStyle w:val="TAH"/>
              <w:rPr>
                <w:ins w:id="614" w:author="Huawei" w:date="2022-03-28T16:36:00Z"/>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DB7D78" w14:textId="77777777" w:rsidR="00956150" w:rsidRPr="002A34B3" w:rsidRDefault="00956150" w:rsidP="008F330F">
            <w:pPr>
              <w:pStyle w:val="TAH"/>
              <w:rPr>
                <w:ins w:id="615" w:author="Huawei" w:date="2022-03-28T16:36:00Z"/>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6869647F" w14:textId="77777777" w:rsidR="00956150" w:rsidRPr="002A34B3" w:rsidRDefault="00956150" w:rsidP="008F330F">
            <w:pPr>
              <w:pStyle w:val="TAH"/>
              <w:rPr>
                <w:ins w:id="616" w:author="Huawei" w:date="2022-03-28T16:36:00Z"/>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2E413860" w14:textId="77777777" w:rsidR="00956150" w:rsidRPr="002A34B3" w:rsidRDefault="00956150" w:rsidP="008F330F">
            <w:pPr>
              <w:pStyle w:val="TAH"/>
              <w:rPr>
                <w:ins w:id="617" w:author="Huawei" w:date="2022-03-28T16:36:00Z"/>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1C855B" w14:textId="77777777" w:rsidR="00956150" w:rsidRPr="002A34B3" w:rsidRDefault="00956150" w:rsidP="008F330F">
            <w:pPr>
              <w:pStyle w:val="TAH"/>
              <w:rPr>
                <w:ins w:id="618" w:author="Huawei" w:date="2022-03-28T16:36:00Z"/>
                <w:rFonts w:cs="Arial"/>
              </w:rPr>
            </w:pPr>
            <w:proofErr w:type="spellStart"/>
            <w:ins w:id="619" w:author="Huawei" w:date="2022-03-28T16:36:00Z">
              <w:r w:rsidRPr="002A34B3">
                <w:rPr>
                  <w:rFonts w:cs="Arial"/>
                </w:rPr>
                <w:t>PSSCH</w:t>
              </w:r>
              <w:proofErr w:type="spellEnd"/>
              <w:r w:rsidRPr="002A34B3">
                <w:rPr>
                  <w:rFonts w:cs="Arial"/>
                </w:rPr>
                <w:t xml:space="preserve"> </w:t>
              </w:r>
              <w:proofErr w:type="spellStart"/>
              <w:r w:rsidRPr="002A34B3">
                <w:rPr>
                  <w:rFonts w:cs="Arial"/>
                </w:rPr>
                <w:t>BLER</w:t>
              </w:r>
              <w:proofErr w:type="spellEnd"/>
              <w:r w:rsidRPr="002A34B3">
                <w:rPr>
                  <w:rFonts w:cs="Arial"/>
                </w:rPr>
                <w:t xml:space="preserve"> (%)</w:t>
              </w:r>
            </w:ins>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BCAA" w14:textId="77777777" w:rsidR="00956150" w:rsidRPr="002A34B3" w:rsidRDefault="00956150" w:rsidP="008F330F">
            <w:pPr>
              <w:pStyle w:val="TAH"/>
              <w:rPr>
                <w:ins w:id="620" w:author="Huawei" w:date="2022-03-28T16:36:00Z"/>
                <w:rFonts w:cs="Arial"/>
              </w:rPr>
            </w:pPr>
            <w:ins w:id="621" w:author="Huawei" w:date="2022-03-28T16:36:00Z">
              <w:r w:rsidRPr="002A34B3">
                <w:rPr>
                  <w:rFonts w:cs="Arial"/>
                </w:rPr>
                <w:t xml:space="preserve">SNR (dB) of </w:t>
              </w:r>
              <w:proofErr w:type="spellStart"/>
              <w:r w:rsidRPr="002A34B3">
                <w:rPr>
                  <w:rFonts w:cs="Arial"/>
                </w:rPr>
                <w:t>PSSCH</w:t>
              </w:r>
              <w:proofErr w:type="spellEnd"/>
            </w:ins>
          </w:p>
        </w:tc>
      </w:tr>
      <w:tr w:rsidR="00956150" w:rsidRPr="001934FC" w14:paraId="202DF8A2" w14:textId="77777777" w:rsidTr="008F330F">
        <w:trPr>
          <w:trHeight w:val="189"/>
          <w:jc w:val="center"/>
          <w:ins w:id="622" w:author="Huawei" w:date="2022-03-28T16:36:00Z"/>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A3E19C" w14:textId="77777777" w:rsidR="00956150" w:rsidRPr="002A34B3" w:rsidRDefault="00956150" w:rsidP="008F330F">
            <w:pPr>
              <w:pStyle w:val="TAC"/>
              <w:rPr>
                <w:ins w:id="623" w:author="Huawei" w:date="2022-03-28T16:36:00Z"/>
                <w:rFonts w:cs="Arial"/>
              </w:rPr>
            </w:pPr>
            <w:ins w:id="624" w:author="Huawei" w:date="2022-03-28T16:36:00Z">
              <w:r w:rsidRPr="002A34B3">
                <w:rPr>
                  <w:rFonts w:cs="Arial"/>
                </w:rPr>
                <w:t>1</w:t>
              </w:r>
            </w:ins>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12E275" w14:textId="77777777" w:rsidR="00956150" w:rsidRPr="002A34B3" w:rsidRDefault="00956150" w:rsidP="008F330F">
            <w:pPr>
              <w:pStyle w:val="TAC"/>
              <w:rPr>
                <w:ins w:id="625" w:author="Huawei" w:date="2022-03-28T16:36:00Z"/>
                <w:rFonts w:cs="Arial"/>
              </w:rPr>
            </w:pPr>
            <w:ins w:id="626" w:author="Huawei" w:date="2022-03-28T16:36:00Z">
              <w:r w:rsidRPr="002A34B3">
                <w:rPr>
                  <w:rFonts w:cs="Arial"/>
                </w:rPr>
                <w:t>20</w:t>
              </w:r>
              <w:r>
                <w:rPr>
                  <w:rFonts w:cs="Arial"/>
                </w:rPr>
                <w:t xml:space="preserve"> / 30</w:t>
              </w:r>
            </w:ins>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6729A" w14:textId="77777777" w:rsidR="00956150" w:rsidRPr="002A34B3" w:rsidRDefault="00956150" w:rsidP="008F330F">
            <w:pPr>
              <w:pStyle w:val="TAC"/>
              <w:rPr>
                <w:ins w:id="627" w:author="Huawei" w:date="2022-03-28T16:36:00Z"/>
                <w:rFonts w:cs="Arial"/>
              </w:rPr>
            </w:pPr>
            <w:ins w:id="628" w:author="Huawei" w:date="2022-03-28T16:36:00Z">
              <w:r w:rsidRPr="002A34B3">
                <w:rPr>
                  <w:rFonts w:cs="Arial"/>
                </w:rPr>
                <w:t>1</w:t>
              </w:r>
            </w:ins>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E75E74" w14:textId="77777777" w:rsidR="00956150" w:rsidRPr="002A34B3" w:rsidRDefault="00956150" w:rsidP="008F330F">
            <w:pPr>
              <w:pStyle w:val="TAC"/>
              <w:rPr>
                <w:ins w:id="629" w:author="Huawei" w:date="2022-03-28T16:36:00Z"/>
                <w:rFonts w:cs="Arial"/>
              </w:rPr>
            </w:pPr>
            <w:ins w:id="630" w:author="Huawei" w:date="2022-03-28T16:36:00Z">
              <w:r w:rsidRPr="002A34B3">
                <w:rPr>
                  <w:rFonts w:cs="Arial"/>
                  <w:lang w:eastAsia="zh-CN"/>
                </w:rPr>
                <w:t>R.PSSCH.</w:t>
              </w:r>
              <w:r>
                <w:rPr>
                  <w:rFonts w:cs="Arial"/>
                  <w:lang w:eastAsia="zh-CN"/>
                </w:rPr>
                <w:t>2-1.4</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201F602F" w14:textId="77777777" w:rsidR="00956150" w:rsidRPr="002A34B3" w:rsidRDefault="00956150" w:rsidP="008F330F">
            <w:pPr>
              <w:pStyle w:val="TAC"/>
              <w:rPr>
                <w:ins w:id="631" w:author="Huawei" w:date="2022-03-28T16:36:00Z"/>
                <w:rFonts w:cs="Arial"/>
              </w:rPr>
            </w:pPr>
            <w:proofErr w:type="spellStart"/>
            <w:ins w:id="632" w:author="Huawei" w:date="2022-03-28T16:36:00Z">
              <w:r w:rsidRPr="00F31F66">
                <w:rPr>
                  <w:rFonts w:cs="Arial"/>
                </w:rPr>
                <w:t>QPSK</w:t>
              </w:r>
              <w:proofErr w:type="spellEnd"/>
              <w:r w:rsidRPr="00F31F66">
                <w:rPr>
                  <w:rFonts w:cs="Arial"/>
                </w:rPr>
                <w:t>, 0.30</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EB9AEF5" w14:textId="77777777" w:rsidR="00956150" w:rsidRPr="002A34B3" w:rsidRDefault="00956150" w:rsidP="008F330F">
            <w:pPr>
              <w:pStyle w:val="TAC"/>
              <w:rPr>
                <w:ins w:id="633" w:author="Huawei" w:date="2022-03-28T16:36:00Z"/>
                <w:rFonts w:cs="Arial"/>
              </w:rPr>
            </w:pPr>
            <w:proofErr w:type="spellStart"/>
            <w:ins w:id="634" w:author="Huawei" w:date="2022-03-28T16:36:00Z">
              <w:r>
                <w:rPr>
                  <w:rFonts w:cs="Arial" w:hint="eastAsia"/>
                  <w:lang w:eastAsia="zh-CN"/>
                </w:rPr>
                <w:t>A</w:t>
              </w:r>
              <w:r>
                <w:rPr>
                  <w:rFonts w:cs="Arial"/>
                  <w:lang w:eastAsia="zh-CN"/>
                </w:rPr>
                <w:t>WGN</w:t>
              </w:r>
              <w:proofErr w:type="spellEnd"/>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79DC92" w14:textId="77777777" w:rsidR="00956150" w:rsidRPr="002A34B3" w:rsidRDefault="00956150" w:rsidP="008F330F">
            <w:pPr>
              <w:pStyle w:val="TAC"/>
              <w:rPr>
                <w:ins w:id="635" w:author="Huawei" w:date="2022-03-28T16:36:00Z"/>
                <w:rFonts w:cs="Arial"/>
              </w:rPr>
            </w:pPr>
            <w:ins w:id="636" w:author="Huawei" w:date="2022-03-28T16:36:00Z">
              <w:r w:rsidRPr="002A34B3">
                <w:rPr>
                  <w:rFonts w:cs="Arial"/>
                </w:rPr>
                <w:t xml:space="preserve">(Note 1) </w:t>
              </w:r>
            </w:ins>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0FB8B6" w14:textId="77777777" w:rsidR="00956150" w:rsidRPr="002A34B3" w:rsidRDefault="00956150" w:rsidP="008F330F">
            <w:pPr>
              <w:pStyle w:val="TAC"/>
              <w:rPr>
                <w:ins w:id="637" w:author="Huawei" w:date="2022-03-28T16:36:00Z"/>
                <w:rFonts w:cs="Arial"/>
              </w:rPr>
            </w:pPr>
            <w:ins w:id="638" w:author="Huawei" w:date="2022-03-28T16:36:00Z">
              <w:r>
                <w:rPr>
                  <w:rFonts w:eastAsia="Malgun Gothic" w:cs="Arial"/>
                </w:rPr>
                <w:t>30.35</w:t>
              </w:r>
            </w:ins>
          </w:p>
        </w:tc>
      </w:tr>
      <w:tr w:rsidR="00956150" w:rsidRPr="001934FC" w14:paraId="1ECB0F96" w14:textId="77777777" w:rsidTr="008F330F">
        <w:trPr>
          <w:trHeight w:val="198"/>
          <w:jc w:val="center"/>
          <w:ins w:id="639" w:author="Huawei" w:date="2022-03-28T16:36:00Z"/>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A82284" w14:textId="77777777" w:rsidR="00956150" w:rsidRPr="002A34B3" w:rsidRDefault="00956150" w:rsidP="008F330F">
            <w:pPr>
              <w:pStyle w:val="TAC"/>
              <w:rPr>
                <w:ins w:id="640" w:author="Huawei" w:date="2022-03-28T16:36:00Z"/>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40D641" w14:textId="77777777" w:rsidR="00956150" w:rsidRPr="002A34B3" w:rsidRDefault="00956150" w:rsidP="008F330F">
            <w:pPr>
              <w:pStyle w:val="TAC"/>
              <w:rPr>
                <w:ins w:id="641" w:author="Huawei" w:date="2022-03-28T16:36:00Z"/>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84D35" w14:textId="77777777" w:rsidR="00956150" w:rsidRPr="002A34B3" w:rsidRDefault="00956150" w:rsidP="008F330F">
            <w:pPr>
              <w:pStyle w:val="TAC"/>
              <w:rPr>
                <w:ins w:id="642" w:author="Huawei" w:date="2022-03-28T16:36:00Z"/>
                <w:rFonts w:cs="Arial"/>
              </w:rPr>
            </w:pPr>
            <w:ins w:id="643" w:author="Huawei" w:date="2022-03-28T16:36:00Z">
              <w:r w:rsidRPr="002A34B3">
                <w:rPr>
                  <w:rFonts w:cs="Arial"/>
                </w:rPr>
                <w:t>2</w:t>
              </w:r>
            </w:ins>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6E30B" w14:textId="77777777" w:rsidR="00956150" w:rsidRPr="002A34B3" w:rsidRDefault="00956150" w:rsidP="008F330F">
            <w:pPr>
              <w:pStyle w:val="TAC"/>
              <w:rPr>
                <w:ins w:id="644" w:author="Huawei" w:date="2022-03-28T16:36:00Z"/>
                <w:rFonts w:cs="Arial"/>
                <w:lang w:eastAsia="zh-CN"/>
              </w:rPr>
            </w:pPr>
            <w:ins w:id="645" w:author="Huawei" w:date="2022-03-28T16:36:00Z">
              <w:r w:rsidRPr="002A34B3">
                <w:rPr>
                  <w:rFonts w:cs="Arial"/>
                  <w:lang w:eastAsia="zh-CN"/>
                </w:rPr>
                <w:t>R.PSSCH.</w:t>
              </w:r>
              <w:r>
                <w:rPr>
                  <w:rFonts w:cs="Arial"/>
                  <w:lang w:eastAsia="zh-CN"/>
                </w:rPr>
                <w:t>2-1.4</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320C8FB" w14:textId="77777777" w:rsidR="00956150" w:rsidRPr="002A34B3" w:rsidRDefault="00956150" w:rsidP="008F330F">
            <w:pPr>
              <w:pStyle w:val="TAC"/>
              <w:rPr>
                <w:ins w:id="646" w:author="Huawei" w:date="2022-03-28T16:36:00Z"/>
                <w:rFonts w:cs="Arial"/>
              </w:rPr>
            </w:pPr>
            <w:proofErr w:type="spellStart"/>
            <w:ins w:id="647" w:author="Huawei" w:date="2022-03-28T16:36:00Z">
              <w:r w:rsidRPr="00F31F66">
                <w:rPr>
                  <w:rFonts w:cs="Arial"/>
                </w:rPr>
                <w:t>QPSK</w:t>
              </w:r>
              <w:proofErr w:type="spellEnd"/>
              <w:r w:rsidRPr="00F31F66">
                <w:rPr>
                  <w:rFonts w:cs="Arial"/>
                </w:rPr>
                <w:t>, 0.30</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0BCB1091" w14:textId="77777777" w:rsidR="00956150" w:rsidRPr="002A34B3" w:rsidRDefault="00956150" w:rsidP="008F330F">
            <w:pPr>
              <w:pStyle w:val="TAC"/>
              <w:rPr>
                <w:ins w:id="648" w:author="Huawei" w:date="2022-03-28T16:36:00Z"/>
                <w:rFonts w:cs="Arial"/>
              </w:rPr>
            </w:pPr>
            <w:proofErr w:type="spellStart"/>
            <w:ins w:id="649" w:author="Huawei" w:date="2022-03-28T16:36:00Z">
              <w:r>
                <w:rPr>
                  <w:rFonts w:cs="Arial" w:hint="eastAsia"/>
                  <w:lang w:eastAsia="zh-CN"/>
                </w:rPr>
                <w:t>A</w:t>
              </w:r>
              <w:r>
                <w:rPr>
                  <w:rFonts w:cs="Arial"/>
                  <w:lang w:eastAsia="zh-CN"/>
                </w:rPr>
                <w:t>WGN</w:t>
              </w:r>
              <w:proofErr w:type="spellEnd"/>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33D1" w14:textId="77777777" w:rsidR="00956150" w:rsidRPr="002A34B3" w:rsidRDefault="00956150" w:rsidP="008F330F">
            <w:pPr>
              <w:pStyle w:val="TAC"/>
              <w:rPr>
                <w:ins w:id="650" w:author="Huawei" w:date="2022-03-28T16:36:00Z"/>
                <w:rFonts w:cs="Arial"/>
              </w:rPr>
            </w:pPr>
            <w:ins w:id="651" w:author="Huawei" w:date="2022-03-28T16:36:00Z">
              <w:r>
                <w:rPr>
                  <w:rFonts w:cs="Arial"/>
                </w:rPr>
                <w:t>10</w:t>
              </w:r>
            </w:ins>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B81B0" w14:textId="5BE99779" w:rsidR="00956150" w:rsidRPr="002A34B3" w:rsidRDefault="007F49AF" w:rsidP="007F49AF">
            <w:pPr>
              <w:pStyle w:val="TAC"/>
              <w:rPr>
                <w:ins w:id="652" w:author="Huawei" w:date="2022-03-28T16:36:00Z"/>
                <w:rFonts w:cs="Arial"/>
              </w:rPr>
            </w:pPr>
            <w:ins w:id="653" w:author="Huawei" w:date="2022-03-30T18:36:00Z">
              <w:r>
                <w:rPr>
                  <w:rFonts w:cs="Arial"/>
                </w:rPr>
                <w:t>5.4</w:t>
              </w:r>
            </w:ins>
          </w:p>
        </w:tc>
      </w:tr>
      <w:tr w:rsidR="00956150" w:rsidRPr="001934FC" w14:paraId="7A2BA49D" w14:textId="77777777" w:rsidTr="008F330F">
        <w:trPr>
          <w:trHeight w:val="198"/>
          <w:jc w:val="center"/>
          <w:ins w:id="654" w:author="Huawei" w:date="2022-03-28T16:36: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F21AE61" w14:textId="77777777" w:rsidR="00956150" w:rsidRPr="002A34B3" w:rsidRDefault="00956150" w:rsidP="008F330F">
            <w:pPr>
              <w:pStyle w:val="TAN"/>
              <w:ind w:leftChars="50" w:left="100" w:firstLine="0"/>
              <w:rPr>
                <w:ins w:id="655" w:author="Huawei" w:date="2022-03-28T16:36:00Z"/>
                <w:rFonts w:cs="Arial"/>
                <w:lang w:eastAsia="ja-JP"/>
              </w:rPr>
            </w:pPr>
            <w:ins w:id="656" w:author="Huawei" w:date="2022-03-28T16:36:00Z">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 xml:space="preserve">There is no </w:t>
              </w:r>
              <w:proofErr w:type="spellStart"/>
              <w:r w:rsidRPr="002A34B3">
                <w:rPr>
                  <w:rFonts w:cs="Arial"/>
                  <w:lang w:eastAsia="ja-JP"/>
                </w:rPr>
                <w:t>BLER</w:t>
              </w:r>
              <w:proofErr w:type="spellEnd"/>
              <w:r w:rsidRPr="002A34B3">
                <w:rPr>
                  <w:rFonts w:cs="Arial"/>
                  <w:lang w:eastAsia="ja-JP"/>
                </w:rPr>
                <w:t xml:space="preserve"> requirement for </w:t>
              </w:r>
              <w:proofErr w:type="spellStart"/>
              <w:r w:rsidRPr="002A34B3">
                <w:rPr>
                  <w:rFonts w:cs="Arial"/>
                  <w:lang w:eastAsia="ja-JP"/>
                </w:rPr>
                <w:t>Sidelink</w:t>
              </w:r>
              <w:proofErr w:type="spellEnd"/>
              <w:r w:rsidRPr="002A34B3">
                <w:rPr>
                  <w:rFonts w:cs="Arial"/>
                  <w:lang w:eastAsia="ja-JP"/>
                </w:rPr>
                <w:t xml:space="preserve"> </w:t>
              </w:r>
              <w:proofErr w:type="spellStart"/>
              <w:r w:rsidRPr="002A34B3">
                <w:rPr>
                  <w:rFonts w:cs="Arial"/>
                  <w:lang w:eastAsia="ja-JP"/>
                </w:rPr>
                <w:t>UE</w:t>
              </w:r>
              <w:proofErr w:type="spellEnd"/>
              <w:r w:rsidRPr="002A34B3">
                <w:rPr>
                  <w:rFonts w:cs="Arial"/>
                  <w:lang w:eastAsia="ja-JP"/>
                </w:rPr>
                <w:t xml:space="preserve"> 1.</w:t>
              </w:r>
            </w:ins>
          </w:p>
        </w:tc>
      </w:tr>
    </w:tbl>
    <w:p w14:paraId="559DF140" w14:textId="77777777" w:rsidR="004A09CE" w:rsidRPr="00956150" w:rsidRDefault="004A09CE" w:rsidP="004A09CE"/>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12222" w14:textId="77777777" w:rsidR="00794AA5" w:rsidRDefault="00794AA5">
      <w:r>
        <w:separator/>
      </w:r>
    </w:p>
  </w:endnote>
  <w:endnote w:type="continuationSeparator" w:id="0">
    <w:p w14:paraId="45F67EE5" w14:textId="77777777" w:rsidR="00794AA5" w:rsidRDefault="0079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6EB47" w14:textId="77777777" w:rsidR="00794AA5" w:rsidRDefault="00794AA5">
      <w:r>
        <w:separator/>
      </w:r>
    </w:p>
  </w:footnote>
  <w:footnote w:type="continuationSeparator" w:id="0">
    <w:p w14:paraId="076CB1B8" w14:textId="77777777" w:rsidR="00794AA5" w:rsidRDefault="00794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FCD"/>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E41F3"/>
    <w:rsid w:val="001E6117"/>
    <w:rsid w:val="001E7C3A"/>
    <w:rsid w:val="002421B5"/>
    <w:rsid w:val="0026004D"/>
    <w:rsid w:val="002640DD"/>
    <w:rsid w:val="00275D12"/>
    <w:rsid w:val="00280DCD"/>
    <w:rsid w:val="00284FEB"/>
    <w:rsid w:val="002860C4"/>
    <w:rsid w:val="00292136"/>
    <w:rsid w:val="002B5741"/>
    <w:rsid w:val="002C7B24"/>
    <w:rsid w:val="002E3B95"/>
    <w:rsid w:val="002E472E"/>
    <w:rsid w:val="002E51C3"/>
    <w:rsid w:val="00305409"/>
    <w:rsid w:val="003238C0"/>
    <w:rsid w:val="003609EF"/>
    <w:rsid w:val="0036231A"/>
    <w:rsid w:val="003643A8"/>
    <w:rsid w:val="0037116B"/>
    <w:rsid w:val="00374DD4"/>
    <w:rsid w:val="003E1A36"/>
    <w:rsid w:val="003F213C"/>
    <w:rsid w:val="00410371"/>
    <w:rsid w:val="004242F1"/>
    <w:rsid w:val="00454869"/>
    <w:rsid w:val="00477742"/>
    <w:rsid w:val="004A09CE"/>
    <w:rsid w:val="004A682E"/>
    <w:rsid w:val="004B75B7"/>
    <w:rsid w:val="005141D9"/>
    <w:rsid w:val="0051580D"/>
    <w:rsid w:val="00547111"/>
    <w:rsid w:val="0056488F"/>
    <w:rsid w:val="00592D74"/>
    <w:rsid w:val="005E2C44"/>
    <w:rsid w:val="00621188"/>
    <w:rsid w:val="006257ED"/>
    <w:rsid w:val="00653DE4"/>
    <w:rsid w:val="00665C47"/>
    <w:rsid w:val="00671FB8"/>
    <w:rsid w:val="00695808"/>
    <w:rsid w:val="006B46FB"/>
    <w:rsid w:val="006E21FB"/>
    <w:rsid w:val="006F6B5B"/>
    <w:rsid w:val="00736EEE"/>
    <w:rsid w:val="007455FA"/>
    <w:rsid w:val="00771B95"/>
    <w:rsid w:val="00777E96"/>
    <w:rsid w:val="00792342"/>
    <w:rsid w:val="00794AA5"/>
    <w:rsid w:val="007977A8"/>
    <w:rsid w:val="007B263F"/>
    <w:rsid w:val="007B512A"/>
    <w:rsid w:val="007C2097"/>
    <w:rsid w:val="007D6A07"/>
    <w:rsid w:val="007F49AF"/>
    <w:rsid w:val="007F7259"/>
    <w:rsid w:val="008040A8"/>
    <w:rsid w:val="008279FA"/>
    <w:rsid w:val="00841271"/>
    <w:rsid w:val="008626E7"/>
    <w:rsid w:val="00870EE7"/>
    <w:rsid w:val="008863B9"/>
    <w:rsid w:val="008A45A6"/>
    <w:rsid w:val="008C747B"/>
    <w:rsid w:val="008D3CCC"/>
    <w:rsid w:val="008F3789"/>
    <w:rsid w:val="008F686C"/>
    <w:rsid w:val="009148DE"/>
    <w:rsid w:val="0091573F"/>
    <w:rsid w:val="00940081"/>
    <w:rsid w:val="00941E30"/>
    <w:rsid w:val="00947A1B"/>
    <w:rsid w:val="00956150"/>
    <w:rsid w:val="009777D9"/>
    <w:rsid w:val="00991B88"/>
    <w:rsid w:val="009930A1"/>
    <w:rsid w:val="009A5753"/>
    <w:rsid w:val="009A579D"/>
    <w:rsid w:val="009E3297"/>
    <w:rsid w:val="009F11BA"/>
    <w:rsid w:val="009F734F"/>
    <w:rsid w:val="00A068F9"/>
    <w:rsid w:val="00A17F3B"/>
    <w:rsid w:val="00A20CD9"/>
    <w:rsid w:val="00A246B6"/>
    <w:rsid w:val="00A47E70"/>
    <w:rsid w:val="00A50CF0"/>
    <w:rsid w:val="00A7671C"/>
    <w:rsid w:val="00A95F7F"/>
    <w:rsid w:val="00AA2CBC"/>
    <w:rsid w:val="00AA632F"/>
    <w:rsid w:val="00AC5820"/>
    <w:rsid w:val="00AD1CD8"/>
    <w:rsid w:val="00AD2918"/>
    <w:rsid w:val="00B258BB"/>
    <w:rsid w:val="00B67B97"/>
    <w:rsid w:val="00B968C8"/>
    <w:rsid w:val="00BA3EC5"/>
    <w:rsid w:val="00BA51D9"/>
    <w:rsid w:val="00BB5DFC"/>
    <w:rsid w:val="00BD279D"/>
    <w:rsid w:val="00BD6BB8"/>
    <w:rsid w:val="00C2344A"/>
    <w:rsid w:val="00C2780D"/>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50255"/>
    <w:rsid w:val="00D66520"/>
    <w:rsid w:val="00D8200B"/>
    <w:rsid w:val="00D84AE9"/>
    <w:rsid w:val="00DE34CF"/>
    <w:rsid w:val="00DF1474"/>
    <w:rsid w:val="00E13F3D"/>
    <w:rsid w:val="00E34898"/>
    <w:rsid w:val="00EA2756"/>
    <w:rsid w:val="00EB09B7"/>
    <w:rsid w:val="00EE7D7C"/>
    <w:rsid w:val="00F10995"/>
    <w:rsid w:val="00F25D98"/>
    <w:rsid w:val="00F300FB"/>
    <w:rsid w:val="00F30133"/>
    <w:rsid w:val="00F334B2"/>
    <w:rsid w:val="00F8172A"/>
    <w:rsid w:val="00F85167"/>
    <w:rsid w:val="00FB6386"/>
    <w:rsid w:val="00FB76FB"/>
    <w:rsid w:val="00FE7A3D"/>
    <w:rsid w:val="00FF7D97"/>
    <w:rsid w:val="00FF7F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08EB1-C517-49E5-A174-EE12F2706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4</Pages>
  <Words>1360</Words>
  <Characters>7754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2022-02-21T03:38:00Z</dcterms:created>
  <dcterms:modified xsi:type="dcterms:W3CDTF">2022-04-24T06:48:00Z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